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110E4B1F" w:rsidR="001B2024" w:rsidRPr="00DD2944" w:rsidRDefault="001B2024" w:rsidP="001B2024">
      <w:pPr>
        <w:pStyle w:val="BodyTextIndent"/>
        <w:spacing w:line="240" w:lineRule="auto"/>
        <w:jc w:val="center"/>
        <w:rPr>
          <w:rFonts w:ascii="GHEA Grapalat" w:hAnsi="GHEA Grapalat"/>
          <w:i w:val="0"/>
          <w:lang w:val="af-ZA"/>
        </w:rPr>
      </w:pPr>
      <w:r w:rsidRPr="00DD2944">
        <w:rPr>
          <w:rFonts w:ascii="GHEA Grapalat" w:hAnsi="GHEA Grapalat"/>
          <w:i w:val="0"/>
          <w:lang w:val="af-ZA"/>
        </w:rPr>
        <w:t>202</w:t>
      </w:r>
      <w:r w:rsidR="00EC5FD7">
        <w:rPr>
          <w:rFonts w:ascii="GHEA Grapalat" w:hAnsi="GHEA Grapalat"/>
          <w:i w:val="0"/>
          <w:lang w:val="af-ZA"/>
        </w:rPr>
        <w:t>6</w:t>
      </w:r>
      <w:r w:rsidRPr="00DD2944">
        <w:rPr>
          <w:rFonts w:ascii="GHEA Grapalat" w:hAnsi="GHEA Grapalat"/>
          <w:i w:val="0"/>
          <w:lang w:val="af-ZA"/>
        </w:rPr>
        <w:t xml:space="preserve"> </w:t>
      </w:r>
      <w:r w:rsidRPr="00163733">
        <w:rPr>
          <w:rFonts w:ascii="GHEA Grapalat" w:hAnsi="GHEA Grapalat"/>
          <w:i w:val="0"/>
          <w:lang w:val="af-ZA"/>
        </w:rPr>
        <w:t xml:space="preserve">թվականի </w:t>
      </w:r>
      <w:r w:rsidR="00EC5FD7" w:rsidRPr="00163733">
        <w:rPr>
          <w:rFonts w:ascii="GHEA Grapalat" w:hAnsi="GHEA Grapalat"/>
          <w:i w:val="0"/>
          <w:lang w:val="hy-AM"/>
        </w:rPr>
        <w:t>մարտի</w:t>
      </w:r>
      <w:r w:rsidR="00DD2944" w:rsidRPr="00163733">
        <w:rPr>
          <w:rFonts w:ascii="GHEA Grapalat" w:hAnsi="GHEA Grapalat"/>
          <w:i w:val="0"/>
          <w:lang w:val="hy-AM"/>
        </w:rPr>
        <w:t xml:space="preserve"> </w:t>
      </w:r>
      <w:r w:rsidR="00FC309F" w:rsidRPr="00163733">
        <w:rPr>
          <w:rFonts w:ascii="GHEA Grapalat" w:hAnsi="GHEA Grapalat"/>
          <w:i w:val="0"/>
          <w:lang w:val="hy-AM"/>
        </w:rPr>
        <w:t>2</w:t>
      </w:r>
      <w:r w:rsidR="00655D4C" w:rsidRPr="00163733">
        <w:rPr>
          <w:rFonts w:ascii="GHEA Grapalat" w:hAnsi="GHEA Grapalat"/>
          <w:i w:val="0"/>
          <w:lang w:val="hy-AM"/>
        </w:rPr>
        <w:t>7</w:t>
      </w:r>
      <w:r w:rsidRPr="00163733">
        <w:rPr>
          <w:rFonts w:ascii="GHEA Grapalat" w:hAnsi="GHEA Grapalat"/>
          <w:i w:val="0"/>
          <w:lang w:val="af-ZA"/>
        </w:rPr>
        <w:t>-ի «</w:t>
      </w:r>
      <w:r w:rsidR="00EC5FD7" w:rsidRPr="00163733">
        <w:rPr>
          <w:rFonts w:ascii="GHEA Grapalat" w:hAnsi="GHEA Grapalat"/>
          <w:i w:val="0"/>
          <w:lang w:val="af-ZA"/>
        </w:rPr>
        <w:t>1</w:t>
      </w:r>
      <w:r w:rsidRPr="00DD2944">
        <w:rPr>
          <w:rFonts w:ascii="GHEA Grapalat" w:hAnsi="GHEA Grapalat"/>
          <w:i w:val="0"/>
          <w:lang w:val="af-ZA"/>
        </w:rPr>
        <w:t xml:space="preserve">» որոշմամբ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61138BCB"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503AF7">
        <w:rPr>
          <w:rFonts w:ascii="GHEA Grapalat" w:hAnsi="GHEA Grapalat"/>
          <w:b/>
          <w:i w:val="0"/>
          <w:lang w:val="af-ZA"/>
        </w:rPr>
        <w:t>ԵՔ-ԲՄԽԾՁԲ-26/46</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E6B398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9041EE">
        <w:rPr>
          <w:lang w:val="hy-AM"/>
        </w:rPr>
        <w:instrText>HYPERLINK "http://www.armeps.am"</w:instrText>
      </w:r>
      <w:r>
        <w:fldChar w:fldCharType="separate"/>
      </w:r>
      <w:r w:rsidRPr="004F0586">
        <w:rPr>
          <w:rFonts w:ascii="GHEA Grapalat" w:hAnsi="GHEA Grapalat"/>
          <w:i w:val="0"/>
          <w:lang w:val="af-ZA" w:eastAsia="ru-RU"/>
        </w:rPr>
        <w:t>www.armeps.am</w:t>
      </w:r>
      <w:r>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690C5D58"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EC5FD7" w:rsidRPr="00EC5FD7">
        <w:rPr>
          <w:rFonts w:ascii="GHEA Grapalat" w:hAnsi="GHEA Grapalat" w:cs="Sylfaen"/>
          <w:i w:val="0"/>
          <w:lang w:val="af-ZA"/>
        </w:rPr>
        <w:t>Երևանի քաղաքապետարանի աշխատակազմի և վարչական շրջանների ղեկավարների աշխատակազմերի ընդհանուր բաժինների աշխատակիցների համար «Քաղաքացիների սպասարկում, քաղաքացիներին ծառայելու գործընթաց» թեմայով վերապատրաստման խորհրդատվական ծառայությունների</w:t>
      </w:r>
      <w:r w:rsidR="00EC5FD7" w:rsidRPr="000A13CE">
        <w:rPr>
          <w:rFonts w:ascii="GHEA Grapalat" w:eastAsia="GHEA Grapalat" w:hAnsi="GHEA Grapalat" w:cs="GHEA Grapalat"/>
          <w:bCs/>
          <w:iCs/>
          <w:sz w:val="24"/>
          <w:szCs w:val="24"/>
          <w:lang w:val="hy-AM"/>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285292EF"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9041EE">
        <w:rPr>
          <w:lang w:val="af-ZA"/>
        </w:rPr>
        <w:instrText>HYPERLINK "http://www.armeps.am"</w:instrText>
      </w:r>
      <w:r>
        <w:fldChar w:fldCharType="separate"/>
      </w:r>
      <w:r w:rsidRPr="00064790">
        <w:rPr>
          <w:rFonts w:ascii="GHEA Grapalat" w:hAnsi="GHEA Grapalat"/>
          <w:i w:val="0"/>
          <w:lang w:val="af-ZA" w:eastAsia="ru-RU"/>
        </w:rPr>
        <w:t>www.armeps.am</w:t>
      </w:r>
      <w:r>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163733">
        <w:rPr>
          <w:rFonts w:ascii="GHEA Grapalat" w:hAnsi="GHEA Grapalat"/>
          <w:b/>
          <w:i w:val="0"/>
          <w:lang w:val="hy-AM"/>
        </w:rPr>
        <w:t>30.04.2026</w:t>
      </w:r>
      <w:r w:rsidRPr="00E26010">
        <w:rPr>
          <w:rFonts w:ascii="GHEA Grapalat" w:hAnsi="GHEA Grapalat"/>
          <w:b/>
          <w:i w:val="0"/>
          <w:lang w:val="af-ZA"/>
        </w:rPr>
        <w:t xml:space="preserve">, </w:t>
      </w:r>
      <w:proofErr w:type="spellStart"/>
      <w:r w:rsidRPr="00E26010">
        <w:rPr>
          <w:rFonts w:ascii="GHEA Grapalat" w:hAnsi="GHEA Grapalat" w:cs="Sylfaen"/>
          <w:b/>
          <w:i w:val="0"/>
          <w:lang w:val="en-US"/>
        </w:rPr>
        <w:t>ժամը</w:t>
      </w:r>
      <w:proofErr w:type="spellEnd"/>
      <w:r w:rsidRPr="00C94903">
        <w:rPr>
          <w:rFonts w:ascii="GHEA Grapalat" w:hAnsi="GHEA Grapalat"/>
          <w:b/>
          <w:i w:val="0"/>
          <w:lang w:val="af-ZA"/>
        </w:rPr>
        <w:t xml:space="preserve"> </w:t>
      </w:r>
      <w:r w:rsidR="00163733">
        <w:rPr>
          <w:rFonts w:ascii="GHEA Grapalat" w:hAnsi="GHEA Grapalat"/>
          <w:b/>
          <w:i w:val="0"/>
          <w:lang w:val="af-ZA"/>
        </w:rPr>
        <w:t>9</w:t>
      </w:r>
      <w:r w:rsidR="006817BA">
        <w:rPr>
          <w:rFonts w:ascii="GHEA Grapalat" w:hAnsi="GHEA Grapalat"/>
          <w:b/>
          <w:i w:val="0"/>
          <w:lang w:val="af-ZA"/>
        </w:rPr>
        <w:t>:00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18AF18BA"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163733">
        <w:rPr>
          <w:rFonts w:ascii="GHEA Grapalat" w:hAnsi="GHEA Grapalat"/>
          <w:b/>
          <w:i w:val="0"/>
          <w:lang w:val="hy-AM"/>
        </w:rPr>
        <w:t>30.04.2026</w:t>
      </w:r>
      <w:r w:rsidR="00163733" w:rsidRPr="00E26010">
        <w:rPr>
          <w:rFonts w:ascii="GHEA Grapalat" w:hAnsi="GHEA Grapalat"/>
          <w:b/>
          <w:i w:val="0"/>
          <w:lang w:val="af-ZA"/>
        </w:rPr>
        <w:t xml:space="preserve">, </w:t>
      </w:r>
      <w:proofErr w:type="spellStart"/>
      <w:r w:rsidR="00163733" w:rsidRPr="00E26010">
        <w:rPr>
          <w:rFonts w:ascii="GHEA Grapalat" w:hAnsi="GHEA Grapalat" w:cs="Sylfaen"/>
          <w:b/>
          <w:i w:val="0"/>
          <w:lang w:val="en-US"/>
        </w:rPr>
        <w:t>ժամը</w:t>
      </w:r>
      <w:proofErr w:type="spellEnd"/>
      <w:r w:rsidR="00163733" w:rsidRPr="00C94903">
        <w:rPr>
          <w:rFonts w:ascii="GHEA Grapalat" w:hAnsi="GHEA Grapalat"/>
          <w:b/>
          <w:i w:val="0"/>
          <w:lang w:val="af-ZA"/>
        </w:rPr>
        <w:t xml:space="preserve"> </w:t>
      </w:r>
      <w:r w:rsidR="00163733">
        <w:rPr>
          <w:rFonts w:ascii="GHEA Grapalat" w:hAnsi="GHEA Grapalat"/>
          <w:b/>
          <w:i w:val="0"/>
          <w:lang w:val="af-ZA"/>
        </w:rPr>
        <w:t>9:00</w:t>
      </w:r>
      <w:r w:rsidR="00163733" w:rsidRPr="00C94903">
        <w:rPr>
          <w:rFonts w:ascii="GHEA Grapalat" w:hAnsi="GHEA Grapalat"/>
          <w:b/>
          <w:i w:val="0"/>
          <w:lang w:val="af-ZA"/>
        </w:rPr>
        <w:t>-</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1C9B0C05"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00D25FF8">
        <w:rPr>
          <w:rFonts w:ascii="GHEA Grapalat" w:hAnsi="GHEA Grapalat" w:cs="Sylfaen"/>
          <w:i w:val="0"/>
          <w:lang w:val="hy-AM"/>
        </w:rPr>
        <w:t>Դ</w:t>
      </w:r>
      <w:r>
        <w:rPr>
          <w:rFonts w:ascii="GHEA Grapalat" w:hAnsi="GHEA Grapalat" w:cs="Sylfaen"/>
          <w:i w:val="0"/>
          <w:lang w:val="hy-AM"/>
        </w:rPr>
        <w:t>.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0A4AA8D4"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D25FF8">
        <w:rPr>
          <w:rFonts w:ascii="GHEA Grapalat" w:hAnsi="GHEA Grapalat"/>
          <w:i w:val="0"/>
          <w:lang w:val="hy-AM"/>
        </w:rPr>
        <w:t>140</w:t>
      </w:r>
      <w:r w:rsidRPr="00315F42">
        <w:rPr>
          <w:rFonts w:ascii="GHEA Grapalat" w:hAnsi="GHEA Grapalat" w:cs="Tahoma"/>
          <w:i w:val="0"/>
          <w:lang w:val="af-ZA"/>
        </w:rPr>
        <w:t>։</w:t>
      </w:r>
    </w:p>
    <w:p w14:paraId="09C0BD2C" w14:textId="4E9CC185" w:rsidR="001B2024" w:rsidRPr="00D25FF8"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D25FF8" w:rsidRPr="00D25FF8">
        <w:rPr>
          <w:rFonts w:ascii="GHEA Grapalat" w:hAnsi="GHEA Grapalat" w:cs="Sylfaen"/>
          <w:b/>
          <w:lang w:val="hy-AM"/>
        </w:rPr>
        <w:t>grigoryan.</w:t>
      </w:r>
      <w:r w:rsidR="00D25FF8" w:rsidRPr="00D25FF8">
        <w:rPr>
          <w:rFonts w:ascii="GHEA Grapalat" w:hAnsi="GHEA Grapalat" w:cs="Sylfaen"/>
          <w:b/>
          <w:lang w:val="af-ZA"/>
        </w:rPr>
        <w:t>di</w:t>
      </w:r>
      <w:r w:rsidR="00D25FF8" w:rsidRPr="00D25FF8">
        <w:rPr>
          <w:rFonts w:ascii="GHEA Grapalat" w:hAnsi="GHEA Grapalat" w:cs="Sylfaen"/>
          <w:b/>
          <w:lang w:val="hy-AM"/>
        </w:rPr>
        <w:t>ana@yerevan.am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Default="00037DDE" w:rsidP="00EF3662">
      <w:pPr>
        <w:pStyle w:val="BodyText"/>
        <w:ind w:right="-7" w:firstLine="567"/>
        <w:jc w:val="right"/>
        <w:rPr>
          <w:rFonts w:ascii="GHEA Grapalat" w:hAnsi="GHEA Grapalat" w:cs="Sylfaen"/>
          <w:i/>
          <w:sz w:val="22"/>
          <w:lang w:val="af-ZA"/>
        </w:rPr>
      </w:pPr>
    </w:p>
    <w:p w14:paraId="17BB8CB9" w14:textId="77777777" w:rsidR="006370F8" w:rsidRDefault="006370F8" w:rsidP="00EF3662">
      <w:pPr>
        <w:pStyle w:val="BodyText"/>
        <w:ind w:right="-7" w:firstLine="567"/>
        <w:jc w:val="right"/>
        <w:rPr>
          <w:rFonts w:ascii="GHEA Grapalat" w:hAnsi="GHEA Grapalat" w:cs="Sylfaen"/>
          <w:i/>
          <w:sz w:val="22"/>
          <w:lang w:val="af-ZA"/>
        </w:rPr>
      </w:pPr>
    </w:p>
    <w:p w14:paraId="41B21F8E" w14:textId="77777777" w:rsidR="006370F8" w:rsidRDefault="006370F8" w:rsidP="00EF3662">
      <w:pPr>
        <w:pStyle w:val="BodyText"/>
        <w:ind w:right="-7" w:firstLine="567"/>
        <w:jc w:val="right"/>
        <w:rPr>
          <w:rFonts w:ascii="GHEA Grapalat" w:hAnsi="GHEA Grapalat" w:cs="Sylfaen"/>
          <w:i/>
          <w:sz w:val="22"/>
          <w:lang w:val="af-ZA"/>
        </w:rPr>
      </w:pPr>
    </w:p>
    <w:p w14:paraId="15AA3683" w14:textId="77777777" w:rsidR="00516221" w:rsidRDefault="00516221" w:rsidP="00EF3662">
      <w:pPr>
        <w:pStyle w:val="BodyText"/>
        <w:ind w:right="-7" w:firstLine="567"/>
        <w:jc w:val="right"/>
        <w:rPr>
          <w:rFonts w:ascii="GHEA Grapalat" w:hAnsi="GHEA Grapalat" w:cs="Sylfaen"/>
          <w:i/>
          <w:sz w:val="22"/>
          <w:lang w:val="af-ZA"/>
        </w:rPr>
      </w:pPr>
    </w:p>
    <w:p w14:paraId="39B4FBED" w14:textId="77777777" w:rsidR="00516221" w:rsidRPr="00F566BF" w:rsidRDefault="00516221" w:rsidP="00EF3662">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0720B618"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503AF7">
        <w:rPr>
          <w:rFonts w:ascii="GHEA Grapalat" w:hAnsi="GHEA Grapalat" w:cs="Sylfaen"/>
          <w:b/>
          <w:sz w:val="20"/>
          <w:szCs w:val="20"/>
          <w:lang w:val="hy-AM"/>
        </w:rPr>
        <w:t>ԵՔ-ԲՄԽԾՁԲ-26/46</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051DAB54" w14:textId="690FCB7D" w:rsidR="00B53C13" w:rsidRPr="00163733" w:rsidRDefault="001B2024" w:rsidP="00B53C13">
      <w:pPr>
        <w:pStyle w:val="BodyTextIndent"/>
        <w:spacing w:line="240" w:lineRule="auto"/>
        <w:jc w:val="right"/>
        <w:rPr>
          <w:rFonts w:ascii="GHEA Grapalat" w:hAnsi="GHEA Grapalat"/>
          <w:i w:val="0"/>
          <w:lang w:val="af-ZA"/>
        </w:rPr>
      </w:pPr>
      <w:r w:rsidRPr="00163733">
        <w:rPr>
          <w:rFonts w:ascii="GHEA Grapalat" w:hAnsi="GHEA Grapalat" w:cs="Times Armenian"/>
          <w:lang w:val="hy-AM"/>
        </w:rPr>
        <w:t xml:space="preserve">                                              </w:t>
      </w:r>
      <w:r w:rsidR="00B53C13" w:rsidRPr="00163733">
        <w:rPr>
          <w:rFonts w:ascii="GHEA Grapalat" w:hAnsi="GHEA Grapalat"/>
          <w:i w:val="0"/>
          <w:lang w:val="af-ZA"/>
        </w:rPr>
        <w:t>202</w:t>
      </w:r>
      <w:r w:rsidR="003F3203" w:rsidRPr="00163733">
        <w:rPr>
          <w:rFonts w:ascii="GHEA Grapalat" w:hAnsi="GHEA Grapalat"/>
          <w:i w:val="0"/>
          <w:lang w:val="af-ZA"/>
        </w:rPr>
        <w:t>6</w:t>
      </w:r>
      <w:r w:rsidR="00B53C13" w:rsidRPr="00163733">
        <w:rPr>
          <w:rFonts w:ascii="GHEA Grapalat" w:hAnsi="GHEA Grapalat"/>
          <w:i w:val="0"/>
          <w:lang w:val="af-ZA"/>
        </w:rPr>
        <w:t xml:space="preserve"> թվականի </w:t>
      </w:r>
      <w:r w:rsidR="00B53C13" w:rsidRPr="00163733">
        <w:rPr>
          <w:rFonts w:ascii="GHEA Grapalat" w:hAnsi="GHEA Grapalat"/>
          <w:i w:val="0"/>
          <w:lang w:val="hy-AM"/>
        </w:rPr>
        <w:t>մա</w:t>
      </w:r>
      <w:r w:rsidR="003F3203" w:rsidRPr="00163733">
        <w:rPr>
          <w:rFonts w:ascii="GHEA Grapalat" w:hAnsi="GHEA Grapalat"/>
          <w:i w:val="0"/>
          <w:lang w:val="hy-AM"/>
        </w:rPr>
        <w:t>րտի</w:t>
      </w:r>
      <w:r w:rsidR="00B53C13" w:rsidRPr="00163733">
        <w:rPr>
          <w:rFonts w:ascii="GHEA Grapalat" w:hAnsi="GHEA Grapalat"/>
          <w:i w:val="0"/>
          <w:lang w:val="hy-AM"/>
        </w:rPr>
        <w:t xml:space="preserve"> </w:t>
      </w:r>
      <w:r w:rsidR="00FC309F" w:rsidRPr="00163733">
        <w:rPr>
          <w:rFonts w:ascii="GHEA Grapalat" w:hAnsi="GHEA Grapalat"/>
          <w:i w:val="0"/>
          <w:lang w:val="hy-AM"/>
        </w:rPr>
        <w:t>2</w:t>
      </w:r>
      <w:r w:rsidR="00655D4C" w:rsidRPr="00163733">
        <w:rPr>
          <w:rFonts w:ascii="GHEA Grapalat" w:hAnsi="GHEA Grapalat"/>
          <w:i w:val="0"/>
          <w:lang w:val="hy-AM"/>
        </w:rPr>
        <w:t>7</w:t>
      </w:r>
      <w:r w:rsidR="00B53C13" w:rsidRPr="00163733">
        <w:rPr>
          <w:rFonts w:ascii="GHEA Grapalat" w:hAnsi="GHEA Grapalat"/>
          <w:i w:val="0"/>
          <w:lang w:val="af-ZA"/>
        </w:rPr>
        <w:t>-ի «</w:t>
      </w:r>
      <w:r w:rsidR="00FC309F" w:rsidRPr="00163733">
        <w:rPr>
          <w:rFonts w:ascii="GHEA Grapalat" w:hAnsi="GHEA Grapalat"/>
          <w:i w:val="0"/>
          <w:lang w:val="af-ZA"/>
        </w:rPr>
        <w:t>1</w:t>
      </w:r>
      <w:r w:rsidR="00B53C13" w:rsidRPr="00163733">
        <w:rPr>
          <w:rFonts w:ascii="GHEA Grapalat" w:hAnsi="GHEA Grapalat"/>
          <w:i w:val="0"/>
          <w:lang w:val="af-ZA"/>
        </w:rPr>
        <w:t xml:space="preserve">» որոշմամբ </w:t>
      </w:r>
    </w:p>
    <w:p w14:paraId="3838ECF6" w14:textId="5E425655" w:rsidR="001B2024" w:rsidRPr="00B6098A" w:rsidRDefault="001B2024" w:rsidP="001B2024">
      <w:pPr>
        <w:pStyle w:val="BodyText"/>
        <w:ind w:right="-7" w:firstLine="567"/>
        <w:jc w:val="right"/>
        <w:rPr>
          <w:rFonts w:ascii="GHEA Grapalat" w:hAnsi="GHEA Grapalat" w:cs="Times Armenian"/>
          <w:i/>
          <w:color w:val="FF0000"/>
          <w:lang w:val="af-ZA"/>
        </w:rPr>
      </w:pP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15A6A7EB" w:rsidR="001B2024" w:rsidRPr="00F566BF" w:rsidRDefault="00FC309F" w:rsidP="001B2024">
      <w:pPr>
        <w:pStyle w:val="BodyText"/>
        <w:ind w:right="-7"/>
        <w:jc w:val="center"/>
        <w:rPr>
          <w:rFonts w:ascii="GHEA Grapalat" w:hAnsi="GHEA Grapalat"/>
          <w:szCs w:val="22"/>
          <w:lang w:val="af-ZA"/>
        </w:rPr>
      </w:pPr>
      <w:r w:rsidRPr="00EC5FD7">
        <w:rPr>
          <w:rFonts w:ascii="GHEA Grapalat" w:hAnsi="GHEA Grapalat" w:cs="Sylfaen"/>
          <w:lang w:val="af-ZA"/>
        </w:rPr>
        <w:t>ԵՐ</w:t>
      </w:r>
      <w:r>
        <w:rPr>
          <w:rFonts w:ascii="GHEA Grapalat" w:hAnsi="GHEA Grapalat" w:cs="Sylfaen"/>
          <w:lang w:val="af-ZA"/>
        </w:rPr>
        <w:t>ԵՎ</w:t>
      </w:r>
      <w:r w:rsidRPr="00EC5FD7">
        <w:rPr>
          <w:rFonts w:ascii="GHEA Grapalat" w:hAnsi="GHEA Grapalat" w:cs="Sylfaen"/>
          <w:lang w:val="af-ZA"/>
        </w:rPr>
        <w:t>ԱՆԻ ՔԱՂԱՔԱՊԵՏԱՐԱՆԻ ԱՇԽԱՏԱԿԱԶՄԻ և ՎԱՐՉԱԿԱՆ ՇՐՋԱՆՆԵՐԻ ՂԵԿԱՎԱՐՆԵՐԻ ԱՇԽԱՏԱԿԱԶՄԵՐԻ ԸՆԴՀԱՆՈՒՐ ԲԱԺԻՆՆԵՐԻ ԱՇԽԱՏԱԿԻՑՆԵՐԻ ՀԱՄԱՐ «ՔԱՂԱՔԱՑԻՆԵՐԻ ՍՊԱՍԱՐԿՈՒՄ, ՔԱՂԱՔԱՑԻՆԵՐԻՆ ԾԱՌԱՅԵԼՈՒ ԳՈՐԾԸՆԹԱՑ» ԹԵՄԱՅՈՎ ՎԵՐԱՊԱՏՐԱՍՏՄԱՆ ԽՈՐՀՐԴԱՏՎԱԿԱՆ ԾԱՌԱՅՈՒԹՅՈՒՆՆԵՐ</w:t>
      </w:r>
      <w:r>
        <w:rPr>
          <w:rFonts w:ascii="GHEA Grapalat" w:hAnsi="GHEA Grapalat" w:cs="Sylfaen"/>
          <w:lang w:val="af-ZA"/>
        </w:rPr>
        <w:t xml:space="preserve">Ի </w:t>
      </w:r>
      <w:r w:rsidR="000F6A0D" w:rsidRPr="000F6A0D">
        <w:rPr>
          <w:rFonts w:ascii="GHEA Grapalat" w:hAnsi="GHEA Grapalat" w:cs="Sylfaen"/>
          <w:bCs/>
          <w:lang w:val="hy-AM"/>
        </w:rPr>
        <w:t>ՁԵՌՔԲԵՐՄԱՆ</w:t>
      </w:r>
      <w:r w:rsidR="000F6A0D" w:rsidRPr="000F6A0D">
        <w:rPr>
          <w:rFonts w:ascii="GHEA Grapalat" w:hAnsi="GHEA Grapalat" w:cs="Sylfaen"/>
          <w:bCs/>
          <w:lang w:val="af-ZA"/>
        </w:rPr>
        <w:t xml:space="preserve"> </w:t>
      </w:r>
      <w:r w:rsidR="000F6A0D" w:rsidRPr="000F6A0D">
        <w:rPr>
          <w:rFonts w:ascii="GHEA Grapalat" w:hAnsi="GHEA Grapalat" w:cs="Sylfaen"/>
          <w:bCs/>
        </w:rPr>
        <w:t>ՆՊԱՏԱԿՈՎ</w:t>
      </w:r>
      <w:r w:rsidR="000F6A0D" w:rsidRPr="000F6A0D">
        <w:rPr>
          <w:rFonts w:ascii="GHEA Grapalat" w:hAnsi="GHEA Grapalat" w:cs="Sylfaen"/>
          <w:bCs/>
          <w:lang w:val="af-ZA"/>
        </w:rPr>
        <w:t xml:space="preserve">  </w:t>
      </w:r>
      <w:r w:rsidR="000F6A0D" w:rsidRPr="000F6A0D">
        <w:rPr>
          <w:rFonts w:ascii="GHEA Grapalat" w:hAnsi="GHEA Grapalat" w:cs="Sylfaen"/>
          <w:bCs/>
        </w:rPr>
        <w:t>ՀԱՅՏԱՐԱՐՎԱԾ</w:t>
      </w:r>
      <w:r w:rsidR="000F6A0D" w:rsidRPr="000F6A0D">
        <w:rPr>
          <w:rFonts w:ascii="GHEA Grapalat" w:hAnsi="GHEA Grapalat" w:cs="Sylfaen"/>
          <w:bCs/>
          <w:lang w:val="af-ZA"/>
        </w:rPr>
        <w:t xml:space="preserve">  </w:t>
      </w:r>
      <w:r w:rsidR="000F6A0D" w:rsidRPr="000F6A0D">
        <w:rPr>
          <w:rFonts w:ascii="GHEA Grapalat" w:hAnsi="GHEA Grapalat" w:cs="Sylfaen"/>
          <w:bCs/>
        </w:rPr>
        <w:t>ԲԱՑ</w:t>
      </w:r>
      <w:r w:rsidR="000F6A0D" w:rsidRPr="000F6A0D">
        <w:rPr>
          <w:rFonts w:ascii="GHEA Grapalat" w:hAnsi="GHEA Grapalat" w:cs="Sylfaen"/>
          <w:bCs/>
          <w:lang w:val="af-ZA"/>
        </w:rPr>
        <w:t xml:space="preserve"> </w:t>
      </w:r>
      <w:r w:rsidR="000F6A0D" w:rsidRPr="000F6A0D">
        <w:rPr>
          <w:rFonts w:ascii="GHEA Grapalat" w:hAnsi="GHEA Grapalat" w:cs="Sylfaen"/>
          <w:bCs/>
        </w:rPr>
        <w:t>ՄՐՑՈՒՅԹԻ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Default="00CE0D95" w:rsidP="00EF3662">
      <w:pPr>
        <w:pStyle w:val="BodyText"/>
        <w:ind w:right="-7" w:firstLine="567"/>
        <w:jc w:val="center"/>
        <w:rPr>
          <w:rFonts w:ascii="GHEA Grapalat" w:hAnsi="GHEA Grapalat"/>
          <w:lang w:val="af-ZA"/>
        </w:rPr>
      </w:pPr>
    </w:p>
    <w:p w14:paraId="1811F3A9" w14:textId="77777777" w:rsidR="00D25FF8" w:rsidRDefault="00D25FF8" w:rsidP="00EF3662">
      <w:pPr>
        <w:pStyle w:val="BodyText"/>
        <w:ind w:right="-7" w:firstLine="567"/>
        <w:jc w:val="center"/>
        <w:rPr>
          <w:rFonts w:ascii="GHEA Grapalat" w:hAnsi="GHEA Grapalat"/>
          <w:lang w:val="af-ZA"/>
        </w:rPr>
      </w:pPr>
    </w:p>
    <w:p w14:paraId="10F98ED5" w14:textId="77777777" w:rsidR="00D25FF8" w:rsidRDefault="00D25FF8" w:rsidP="00EF3662">
      <w:pPr>
        <w:pStyle w:val="BodyText"/>
        <w:ind w:right="-7" w:firstLine="567"/>
        <w:jc w:val="center"/>
        <w:rPr>
          <w:rFonts w:ascii="GHEA Grapalat" w:hAnsi="GHEA Grapalat"/>
          <w:lang w:val="af-ZA"/>
        </w:rPr>
      </w:pPr>
    </w:p>
    <w:p w14:paraId="1F4F93B4" w14:textId="77777777" w:rsidR="00D25FF8" w:rsidRDefault="00D25FF8" w:rsidP="00EF3662">
      <w:pPr>
        <w:pStyle w:val="BodyText"/>
        <w:ind w:right="-7" w:firstLine="567"/>
        <w:jc w:val="center"/>
        <w:rPr>
          <w:rFonts w:ascii="GHEA Grapalat" w:hAnsi="GHEA Grapalat"/>
          <w:lang w:val="af-ZA"/>
        </w:rPr>
      </w:pPr>
    </w:p>
    <w:p w14:paraId="628AAA7E" w14:textId="77777777" w:rsidR="00D25FF8" w:rsidRPr="00F566BF" w:rsidRDefault="00D25FF8" w:rsidP="00EF3662">
      <w:pPr>
        <w:pStyle w:val="BodyText"/>
        <w:ind w:right="-7" w:firstLine="567"/>
        <w:jc w:val="center"/>
        <w:rPr>
          <w:rFonts w:ascii="GHEA Grapalat" w:hAnsi="GHEA Grapalat"/>
          <w:lang w:val="af-ZA"/>
        </w:rPr>
      </w:pPr>
    </w:p>
    <w:p w14:paraId="06547AA4" w14:textId="0328DE95"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9041EE">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9041EE">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65486AB6" w14:textId="77777777" w:rsidR="00B6098A" w:rsidRPr="00EB6D1D" w:rsidRDefault="00B6098A" w:rsidP="00B6098A">
      <w:pPr>
        <w:ind w:firstLine="567"/>
        <w:jc w:val="both"/>
        <w:rPr>
          <w:rFonts w:ascii="GHEA Grapalat" w:hAnsi="GHEA Grapalat" w:cs="Sylfaen"/>
          <w:i/>
          <w:sz w:val="22"/>
          <w:szCs w:val="22"/>
          <w:lang w:val="af-ZA"/>
        </w:rPr>
      </w:pPr>
      <w:bookmarkStart w:id="1" w:name="_Hlk195887713"/>
      <w:r w:rsidRPr="00EB6D1D">
        <w:rPr>
          <w:rFonts w:ascii="GHEA Grapalat" w:hAnsi="GHEA Grapalat" w:cs="Sylfaen"/>
          <w:i/>
          <w:sz w:val="22"/>
          <w:szCs w:val="22"/>
          <w:lang w:val="af-ZA"/>
        </w:rPr>
        <w:t xml:space="preserve">Ուղեցույցը հասանելի է հետևյալ հղումով՝ </w:t>
      </w:r>
      <w:r>
        <w:fldChar w:fldCharType="begin"/>
      </w:r>
      <w:r w:rsidRPr="00163733">
        <w:rPr>
          <w:lang w:val="af-ZA"/>
        </w:rPr>
        <w:instrText>HYPERLINK "http://gnumner.am/hy/page/ughecuycner_dzernarkner/"</w:instrText>
      </w:r>
      <w:r>
        <w:fldChar w:fldCharType="separate"/>
      </w:r>
      <w:r w:rsidRPr="00EB6D1D">
        <w:rPr>
          <w:rFonts w:ascii="GHEA Grapalat" w:hAnsi="GHEA Grapalat" w:cs="Sylfaen"/>
          <w:i/>
          <w:sz w:val="22"/>
          <w:szCs w:val="22"/>
          <w:lang w:val="af-ZA"/>
        </w:rPr>
        <w:t>http://gnumner.am/hy/page/ughecuycner_dzernarkner/</w:t>
      </w:r>
      <w:r>
        <w:fldChar w:fldCharType="end"/>
      </w:r>
      <w:r w:rsidRPr="00EB6D1D">
        <w:rPr>
          <w:rFonts w:ascii="GHEA Grapalat" w:hAnsi="GHEA Grapalat" w:cs="Sylfaen"/>
          <w:i/>
          <w:sz w:val="22"/>
          <w:szCs w:val="22"/>
          <w:lang w:val="af-ZA"/>
        </w:rPr>
        <w:t>.</w:t>
      </w:r>
    </w:p>
    <w:p w14:paraId="2632C46D" w14:textId="77777777" w:rsidR="00B6098A" w:rsidRPr="00F566BF" w:rsidRDefault="00B6098A" w:rsidP="00B6098A">
      <w:pPr>
        <w:ind w:firstLine="567"/>
        <w:jc w:val="both"/>
        <w:rPr>
          <w:rFonts w:ascii="GHEA Grapalat" w:hAnsi="GHEA Grapalat"/>
          <w:i/>
          <w:sz w:val="22"/>
          <w:szCs w:val="22"/>
          <w:lang w:val="af-ZA"/>
        </w:rPr>
      </w:pPr>
      <w:bookmarkStart w:id="2"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04A64A31" w14:textId="77777777" w:rsidR="00B6098A" w:rsidRPr="00EB6D1D" w:rsidRDefault="00B6098A" w:rsidP="00B6098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2"/>
    </w:p>
    <w:bookmarkEnd w:id="1"/>
    <w:p w14:paraId="5C8C1ABD" w14:textId="77777777" w:rsidR="00096865" w:rsidRDefault="00096865" w:rsidP="00EF3662">
      <w:pPr>
        <w:ind w:firstLine="567"/>
        <w:jc w:val="center"/>
        <w:rPr>
          <w:rFonts w:ascii="GHEA Grapalat" w:hAnsi="GHEA Grapalat"/>
          <w:b/>
          <w:sz w:val="20"/>
          <w:szCs w:val="22"/>
          <w:lang w:val="af-ZA"/>
        </w:rPr>
      </w:pPr>
    </w:p>
    <w:p w14:paraId="4E84E56F" w14:textId="77777777" w:rsidR="00B6098A" w:rsidRDefault="00B6098A" w:rsidP="00EF3662">
      <w:pPr>
        <w:ind w:firstLine="567"/>
        <w:jc w:val="center"/>
        <w:rPr>
          <w:rFonts w:ascii="GHEA Grapalat" w:hAnsi="GHEA Grapalat"/>
          <w:b/>
          <w:sz w:val="20"/>
          <w:szCs w:val="22"/>
          <w:lang w:val="af-ZA"/>
        </w:rPr>
      </w:pPr>
    </w:p>
    <w:p w14:paraId="67C03391" w14:textId="77777777" w:rsidR="00B6098A" w:rsidRDefault="00B6098A" w:rsidP="00EF3662">
      <w:pPr>
        <w:ind w:firstLine="567"/>
        <w:jc w:val="center"/>
        <w:rPr>
          <w:rFonts w:ascii="GHEA Grapalat" w:hAnsi="GHEA Grapalat"/>
          <w:b/>
          <w:sz w:val="20"/>
          <w:szCs w:val="22"/>
          <w:lang w:val="af-ZA"/>
        </w:rPr>
      </w:pPr>
    </w:p>
    <w:p w14:paraId="04C97F81" w14:textId="77777777" w:rsidR="00B6098A" w:rsidRDefault="00B6098A" w:rsidP="00EF3662">
      <w:pPr>
        <w:ind w:firstLine="567"/>
        <w:jc w:val="center"/>
        <w:rPr>
          <w:rFonts w:ascii="GHEA Grapalat" w:hAnsi="GHEA Grapalat"/>
          <w:b/>
          <w:sz w:val="20"/>
          <w:szCs w:val="22"/>
          <w:lang w:val="af-ZA"/>
        </w:rPr>
      </w:pPr>
    </w:p>
    <w:p w14:paraId="7BE785A8" w14:textId="77777777" w:rsidR="00B6098A" w:rsidRDefault="00B6098A" w:rsidP="00EF3662">
      <w:pPr>
        <w:ind w:firstLine="567"/>
        <w:jc w:val="center"/>
        <w:rPr>
          <w:rFonts w:ascii="GHEA Grapalat" w:hAnsi="GHEA Grapalat"/>
          <w:b/>
          <w:sz w:val="20"/>
          <w:szCs w:val="22"/>
          <w:lang w:val="af-ZA"/>
        </w:rPr>
      </w:pPr>
    </w:p>
    <w:p w14:paraId="10647A89" w14:textId="77777777" w:rsidR="00B6098A" w:rsidRDefault="00B6098A" w:rsidP="00EF3662">
      <w:pPr>
        <w:ind w:firstLine="567"/>
        <w:jc w:val="center"/>
        <w:rPr>
          <w:rFonts w:ascii="GHEA Grapalat" w:hAnsi="GHEA Grapalat"/>
          <w:b/>
          <w:sz w:val="20"/>
          <w:szCs w:val="22"/>
          <w:lang w:val="af-ZA"/>
        </w:rPr>
      </w:pPr>
    </w:p>
    <w:p w14:paraId="7745428A" w14:textId="77777777" w:rsidR="00B6098A" w:rsidRDefault="00B6098A" w:rsidP="00EF3662">
      <w:pPr>
        <w:ind w:firstLine="567"/>
        <w:jc w:val="center"/>
        <w:rPr>
          <w:rFonts w:ascii="GHEA Grapalat" w:hAnsi="GHEA Grapalat"/>
          <w:b/>
          <w:sz w:val="20"/>
          <w:szCs w:val="22"/>
          <w:lang w:val="af-ZA"/>
        </w:rPr>
      </w:pPr>
    </w:p>
    <w:p w14:paraId="7A0E4AF4" w14:textId="77777777" w:rsidR="00B6098A" w:rsidRDefault="00B6098A" w:rsidP="00EF3662">
      <w:pPr>
        <w:ind w:firstLine="567"/>
        <w:jc w:val="center"/>
        <w:rPr>
          <w:rFonts w:ascii="GHEA Grapalat" w:hAnsi="GHEA Grapalat"/>
          <w:b/>
          <w:sz w:val="20"/>
          <w:szCs w:val="22"/>
          <w:lang w:val="af-ZA"/>
        </w:rPr>
      </w:pPr>
    </w:p>
    <w:p w14:paraId="6E18496B" w14:textId="77777777" w:rsidR="00B6098A" w:rsidRDefault="00B6098A" w:rsidP="00EF3662">
      <w:pPr>
        <w:ind w:firstLine="567"/>
        <w:jc w:val="center"/>
        <w:rPr>
          <w:rFonts w:ascii="GHEA Grapalat" w:hAnsi="GHEA Grapalat"/>
          <w:b/>
          <w:sz w:val="20"/>
          <w:szCs w:val="22"/>
          <w:lang w:val="af-ZA"/>
        </w:rPr>
      </w:pPr>
    </w:p>
    <w:p w14:paraId="19726607" w14:textId="77777777" w:rsidR="00B6098A" w:rsidRDefault="00B6098A" w:rsidP="00EF3662">
      <w:pPr>
        <w:ind w:firstLine="567"/>
        <w:jc w:val="center"/>
        <w:rPr>
          <w:rFonts w:ascii="GHEA Grapalat" w:hAnsi="GHEA Grapalat"/>
          <w:b/>
          <w:sz w:val="20"/>
          <w:szCs w:val="22"/>
          <w:lang w:val="af-ZA"/>
        </w:rPr>
      </w:pPr>
    </w:p>
    <w:p w14:paraId="0804D571" w14:textId="77777777" w:rsidR="00B6098A" w:rsidRDefault="00B6098A" w:rsidP="00EF3662">
      <w:pPr>
        <w:ind w:firstLine="567"/>
        <w:jc w:val="center"/>
        <w:rPr>
          <w:rFonts w:ascii="GHEA Grapalat" w:hAnsi="GHEA Grapalat"/>
          <w:b/>
          <w:sz w:val="20"/>
          <w:szCs w:val="22"/>
          <w:lang w:val="af-ZA"/>
        </w:rPr>
      </w:pPr>
    </w:p>
    <w:p w14:paraId="2561682C" w14:textId="77777777" w:rsidR="00B6098A" w:rsidRDefault="00B6098A" w:rsidP="00EF3662">
      <w:pPr>
        <w:ind w:firstLine="567"/>
        <w:jc w:val="center"/>
        <w:rPr>
          <w:rFonts w:ascii="GHEA Grapalat" w:hAnsi="GHEA Grapalat"/>
          <w:b/>
          <w:sz w:val="20"/>
          <w:szCs w:val="22"/>
          <w:lang w:val="af-ZA"/>
        </w:rPr>
      </w:pPr>
    </w:p>
    <w:p w14:paraId="2A23806E" w14:textId="77777777" w:rsidR="00B6098A" w:rsidRDefault="00B6098A" w:rsidP="00EF3662">
      <w:pPr>
        <w:ind w:firstLine="567"/>
        <w:jc w:val="center"/>
        <w:rPr>
          <w:rFonts w:ascii="GHEA Grapalat" w:hAnsi="GHEA Grapalat"/>
          <w:b/>
          <w:sz w:val="20"/>
          <w:szCs w:val="22"/>
          <w:lang w:val="af-ZA"/>
        </w:rPr>
      </w:pPr>
    </w:p>
    <w:p w14:paraId="1587080F" w14:textId="77777777" w:rsidR="00B6098A" w:rsidRDefault="00B6098A" w:rsidP="00EF3662">
      <w:pPr>
        <w:ind w:firstLine="567"/>
        <w:jc w:val="center"/>
        <w:rPr>
          <w:rFonts w:ascii="GHEA Grapalat" w:hAnsi="GHEA Grapalat"/>
          <w:b/>
          <w:sz w:val="20"/>
          <w:szCs w:val="22"/>
          <w:lang w:val="af-ZA"/>
        </w:rPr>
      </w:pPr>
    </w:p>
    <w:p w14:paraId="3AD3011A" w14:textId="77777777" w:rsidR="00B6098A" w:rsidRDefault="00B6098A" w:rsidP="00EF3662">
      <w:pPr>
        <w:ind w:firstLine="567"/>
        <w:jc w:val="center"/>
        <w:rPr>
          <w:rFonts w:ascii="GHEA Grapalat" w:hAnsi="GHEA Grapalat"/>
          <w:b/>
          <w:sz w:val="20"/>
          <w:szCs w:val="22"/>
          <w:lang w:val="af-ZA"/>
        </w:rPr>
      </w:pPr>
    </w:p>
    <w:p w14:paraId="223236BB" w14:textId="77777777" w:rsidR="00B6098A" w:rsidRDefault="00B6098A" w:rsidP="00EF3662">
      <w:pPr>
        <w:ind w:firstLine="567"/>
        <w:jc w:val="center"/>
        <w:rPr>
          <w:rFonts w:ascii="GHEA Grapalat" w:hAnsi="GHEA Grapalat"/>
          <w:b/>
          <w:sz w:val="20"/>
          <w:szCs w:val="22"/>
          <w:lang w:val="af-ZA"/>
        </w:rPr>
      </w:pPr>
    </w:p>
    <w:p w14:paraId="3A1B23A5" w14:textId="77777777" w:rsidR="00B6098A" w:rsidRDefault="00B6098A" w:rsidP="00EF3662">
      <w:pPr>
        <w:ind w:firstLine="567"/>
        <w:jc w:val="center"/>
        <w:rPr>
          <w:rFonts w:ascii="GHEA Grapalat" w:hAnsi="GHEA Grapalat"/>
          <w:b/>
          <w:sz w:val="20"/>
          <w:szCs w:val="22"/>
          <w:lang w:val="af-ZA"/>
        </w:rPr>
      </w:pPr>
    </w:p>
    <w:p w14:paraId="4F084081" w14:textId="77777777" w:rsidR="00B6098A" w:rsidRDefault="00B6098A" w:rsidP="00EF3662">
      <w:pPr>
        <w:ind w:firstLine="567"/>
        <w:jc w:val="center"/>
        <w:rPr>
          <w:rFonts w:ascii="GHEA Grapalat" w:hAnsi="GHEA Grapalat"/>
          <w:b/>
          <w:sz w:val="20"/>
          <w:szCs w:val="22"/>
          <w:lang w:val="af-ZA"/>
        </w:rPr>
      </w:pPr>
    </w:p>
    <w:p w14:paraId="1FF111E1" w14:textId="77777777" w:rsidR="00B6098A" w:rsidRDefault="00B6098A" w:rsidP="00EF3662">
      <w:pPr>
        <w:ind w:firstLine="567"/>
        <w:jc w:val="center"/>
        <w:rPr>
          <w:rFonts w:ascii="GHEA Grapalat" w:hAnsi="GHEA Grapalat"/>
          <w:b/>
          <w:sz w:val="20"/>
          <w:szCs w:val="22"/>
          <w:lang w:val="af-ZA"/>
        </w:rPr>
      </w:pPr>
    </w:p>
    <w:p w14:paraId="1B624AC2" w14:textId="77777777" w:rsidR="00B6098A" w:rsidRDefault="00B6098A" w:rsidP="00EF3662">
      <w:pPr>
        <w:ind w:firstLine="567"/>
        <w:jc w:val="center"/>
        <w:rPr>
          <w:rFonts w:ascii="GHEA Grapalat" w:hAnsi="GHEA Grapalat"/>
          <w:b/>
          <w:sz w:val="20"/>
          <w:szCs w:val="22"/>
          <w:lang w:val="af-ZA"/>
        </w:rPr>
      </w:pPr>
    </w:p>
    <w:p w14:paraId="76B1678C" w14:textId="77777777" w:rsidR="00B6098A" w:rsidRDefault="00B6098A" w:rsidP="00EF3662">
      <w:pPr>
        <w:ind w:firstLine="567"/>
        <w:jc w:val="center"/>
        <w:rPr>
          <w:rFonts w:ascii="GHEA Grapalat" w:hAnsi="GHEA Grapalat"/>
          <w:b/>
          <w:sz w:val="20"/>
          <w:szCs w:val="22"/>
          <w:lang w:val="af-ZA"/>
        </w:rPr>
      </w:pPr>
    </w:p>
    <w:p w14:paraId="02D09EA7" w14:textId="77777777" w:rsidR="00B6098A" w:rsidRDefault="00B6098A" w:rsidP="00EF3662">
      <w:pPr>
        <w:ind w:firstLine="567"/>
        <w:jc w:val="center"/>
        <w:rPr>
          <w:rFonts w:ascii="GHEA Grapalat" w:hAnsi="GHEA Grapalat"/>
          <w:b/>
          <w:sz w:val="20"/>
          <w:szCs w:val="22"/>
          <w:lang w:val="af-ZA"/>
        </w:rPr>
      </w:pPr>
    </w:p>
    <w:p w14:paraId="2DE35C78" w14:textId="77777777" w:rsidR="00B6098A" w:rsidRDefault="00B6098A" w:rsidP="00EF3662">
      <w:pPr>
        <w:ind w:firstLine="567"/>
        <w:jc w:val="center"/>
        <w:rPr>
          <w:rFonts w:ascii="GHEA Grapalat" w:hAnsi="GHEA Grapalat"/>
          <w:b/>
          <w:sz w:val="20"/>
          <w:szCs w:val="22"/>
          <w:lang w:val="af-ZA"/>
        </w:rPr>
      </w:pPr>
    </w:p>
    <w:p w14:paraId="0FA8CDA3" w14:textId="77777777" w:rsidR="00B6098A" w:rsidRDefault="00B6098A" w:rsidP="00EF3662">
      <w:pPr>
        <w:ind w:firstLine="567"/>
        <w:jc w:val="center"/>
        <w:rPr>
          <w:rFonts w:ascii="GHEA Grapalat" w:hAnsi="GHEA Grapalat"/>
          <w:b/>
          <w:sz w:val="20"/>
          <w:szCs w:val="22"/>
          <w:lang w:val="af-ZA"/>
        </w:rPr>
      </w:pPr>
    </w:p>
    <w:p w14:paraId="5965600A" w14:textId="77777777" w:rsidR="00B6098A" w:rsidRDefault="00B6098A" w:rsidP="00EF3662">
      <w:pPr>
        <w:ind w:firstLine="567"/>
        <w:jc w:val="center"/>
        <w:rPr>
          <w:rFonts w:ascii="GHEA Grapalat" w:hAnsi="GHEA Grapalat"/>
          <w:b/>
          <w:sz w:val="20"/>
          <w:szCs w:val="22"/>
          <w:lang w:val="af-ZA"/>
        </w:rPr>
      </w:pPr>
    </w:p>
    <w:p w14:paraId="3A6DD856" w14:textId="77777777" w:rsidR="00B6098A" w:rsidRDefault="00B6098A" w:rsidP="00EF3662">
      <w:pPr>
        <w:ind w:firstLine="567"/>
        <w:jc w:val="center"/>
        <w:rPr>
          <w:rFonts w:ascii="GHEA Grapalat" w:hAnsi="GHEA Grapalat"/>
          <w:b/>
          <w:sz w:val="20"/>
          <w:szCs w:val="22"/>
          <w:lang w:val="af-ZA"/>
        </w:rPr>
      </w:pPr>
    </w:p>
    <w:p w14:paraId="63095C83" w14:textId="77777777" w:rsidR="00B6098A" w:rsidRDefault="00B6098A" w:rsidP="00EF3662">
      <w:pPr>
        <w:ind w:firstLine="567"/>
        <w:jc w:val="center"/>
        <w:rPr>
          <w:rFonts w:ascii="GHEA Grapalat" w:hAnsi="GHEA Grapalat"/>
          <w:b/>
          <w:sz w:val="20"/>
          <w:szCs w:val="22"/>
          <w:lang w:val="af-ZA"/>
        </w:rPr>
      </w:pPr>
    </w:p>
    <w:p w14:paraId="17D2F43D" w14:textId="77777777" w:rsidR="00B6098A" w:rsidRDefault="00B6098A" w:rsidP="00EF3662">
      <w:pPr>
        <w:ind w:firstLine="567"/>
        <w:jc w:val="center"/>
        <w:rPr>
          <w:rFonts w:ascii="GHEA Grapalat" w:hAnsi="GHEA Grapalat"/>
          <w:b/>
          <w:sz w:val="20"/>
          <w:szCs w:val="22"/>
          <w:lang w:val="af-ZA"/>
        </w:rPr>
      </w:pPr>
    </w:p>
    <w:p w14:paraId="30B257A5" w14:textId="77777777" w:rsidR="00B6098A" w:rsidRDefault="00B6098A" w:rsidP="00EF3662">
      <w:pPr>
        <w:ind w:firstLine="567"/>
        <w:jc w:val="center"/>
        <w:rPr>
          <w:rFonts w:ascii="GHEA Grapalat" w:hAnsi="GHEA Grapalat"/>
          <w:b/>
          <w:sz w:val="20"/>
          <w:szCs w:val="22"/>
          <w:lang w:val="af-ZA"/>
        </w:rPr>
      </w:pPr>
    </w:p>
    <w:p w14:paraId="5815E0A9" w14:textId="77777777" w:rsidR="00B6098A" w:rsidRDefault="00B6098A" w:rsidP="00EF3662">
      <w:pPr>
        <w:ind w:firstLine="567"/>
        <w:jc w:val="center"/>
        <w:rPr>
          <w:rFonts w:ascii="GHEA Grapalat" w:hAnsi="GHEA Grapalat"/>
          <w:b/>
          <w:sz w:val="20"/>
          <w:szCs w:val="22"/>
          <w:lang w:val="af-ZA"/>
        </w:rPr>
      </w:pPr>
    </w:p>
    <w:p w14:paraId="114912D1" w14:textId="77777777" w:rsidR="00B6098A" w:rsidRDefault="00B6098A" w:rsidP="00EF3662">
      <w:pPr>
        <w:ind w:firstLine="567"/>
        <w:jc w:val="center"/>
        <w:rPr>
          <w:rFonts w:ascii="GHEA Grapalat" w:hAnsi="GHEA Grapalat"/>
          <w:b/>
          <w:sz w:val="20"/>
          <w:szCs w:val="22"/>
          <w:lang w:val="af-ZA"/>
        </w:rPr>
      </w:pPr>
    </w:p>
    <w:p w14:paraId="78D9CD8C" w14:textId="77777777" w:rsidR="00B6098A" w:rsidRDefault="00B6098A" w:rsidP="00EF3662">
      <w:pPr>
        <w:ind w:firstLine="567"/>
        <w:jc w:val="center"/>
        <w:rPr>
          <w:rFonts w:ascii="GHEA Grapalat" w:hAnsi="GHEA Grapalat"/>
          <w:b/>
          <w:sz w:val="20"/>
          <w:szCs w:val="22"/>
          <w:lang w:val="af-ZA"/>
        </w:rPr>
      </w:pPr>
    </w:p>
    <w:p w14:paraId="23E1DD1D" w14:textId="77777777" w:rsidR="00B6098A" w:rsidRDefault="00B6098A" w:rsidP="00EF3662">
      <w:pPr>
        <w:ind w:firstLine="567"/>
        <w:jc w:val="center"/>
        <w:rPr>
          <w:rFonts w:ascii="GHEA Grapalat" w:hAnsi="GHEA Grapalat"/>
          <w:b/>
          <w:sz w:val="20"/>
          <w:szCs w:val="22"/>
          <w:lang w:val="af-ZA"/>
        </w:rPr>
      </w:pPr>
    </w:p>
    <w:p w14:paraId="4A29A75F" w14:textId="77777777" w:rsidR="00B6098A" w:rsidRDefault="00B6098A" w:rsidP="00EF3662">
      <w:pPr>
        <w:ind w:firstLine="567"/>
        <w:jc w:val="center"/>
        <w:rPr>
          <w:rFonts w:ascii="GHEA Grapalat" w:hAnsi="GHEA Grapalat"/>
          <w:b/>
          <w:sz w:val="20"/>
          <w:szCs w:val="22"/>
          <w:lang w:val="af-ZA"/>
        </w:rPr>
      </w:pPr>
    </w:p>
    <w:p w14:paraId="0BBBDC50" w14:textId="77777777" w:rsidR="00B6098A" w:rsidRDefault="00B6098A" w:rsidP="00EF3662">
      <w:pPr>
        <w:ind w:firstLine="567"/>
        <w:jc w:val="center"/>
        <w:rPr>
          <w:rFonts w:ascii="GHEA Grapalat" w:hAnsi="GHEA Grapalat"/>
          <w:b/>
          <w:sz w:val="20"/>
          <w:szCs w:val="22"/>
          <w:lang w:val="af-ZA"/>
        </w:rPr>
      </w:pPr>
    </w:p>
    <w:p w14:paraId="297E47CC" w14:textId="77777777" w:rsidR="00B6098A" w:rsidRDefault="00B6098A" w:rsidP="00EF3662">
      <w:pPr>
        <w:ind w:firstLine="567"/>
        <w:jc w:val="center"/>
        <w:rPr>
          <w:rFonts w:ascii="GHEA Grapalat" w:hAnsi="GHEA Grapalat"/>
          <w:b/>
          <w:sz w:val="20"/>
          <w:szCs w:val="22"/>
          <w:lang w:val="af-ZA"/>
        </w:rPr>
      </w:pPr>
    </w:p>
    <w:p w14:paraId="752632BB" w14:textId="77777777" w:rsidR="00B6098A" w:rsidRPr="00F566BF" w:rsidRDefault="00B6098A"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proofErr w:type="spellStart"/>
      <w:r w:rsidRPr="001A1A1A">
        <w:rPr>
          <w:rFonts w:ascii="GHEA Grapalat" w:hAnsi="GHEA Grapalat" w:cs="Sylfaen"/>
          <w:b/>
          <w:sz w:val="20"/>
          <w:szCs w:val="20"/>
        </w:rPr>
        <w:t>ԲՈՎԱՆԴԱԿՈւԹՅՈւՆ</w:t>
      </w:r>
      <w:proofErr w:type="spellEnd"/>
    </w:p>
    <w:p w14:paraId="552C0ECE" w14:textId="77777777" w:rsidR="001B2024" w:rsidRPr="00BD2FC5" w:rsidRDefault="001B2024" w:rsidP="001B2024">
      <w:pPr>
        <w:ind w:firstLine="567"/>
        <w:jc w:val="center"/>
        <w:rPr>
          <w:rFonts w:ascii="GHEA Grapalat" w:hAnsi="GHEA Grapalat"/>
          <w:b/>
          <w:sz w:val="20"/>
          <w:szCs w:val="20"/>
          <w:lang w:val="af-ZA"/>
        </w:rPr>
      </w:pPr>
    </w:p>
    <w:p w14:paraId="0968DBA0" w14:textId="54B21EB5" w:rsidR="00B6098A" w:rsidRPr="00F566BF" w:rsidRDefault="00503AF7" w:rsidP="00B6098A">
      <w:pPr>
        <w:pStyle w:val="BodyText"/>
        <w:ind w:right="-7"/>
        <w:jc w:val="center"/>
        <w:rPr>
          <w:rFonts w:ascii="GHEA Grapalat" w:hAnsi="GHEA Grapalat"/>
          <w:szCs w:val="22"/>
          <w:lang w:val="af-ZA"/>
        </w:rPr>
      </w:pPr>
      <w:r w:rsidRPr="00EC5FD7">
        <w:rPr>
          <w:rFonts w:ascii="GHEA Grapalat" w:hAnsi="GHEA Grapalat" w:cs="Sylfaen"/>
          <w:lang w:val="af-ZA"/>
        </w:rPr>
        <w:t>ԵՐ</w:t>
      </w:r>
      <w:r>
        <w:rPr>
          <w:rFonts w:ascii="GHEA Grapalat" w:hAnsi="GHEA Grapalat" w:cs="Sylfaen"/>
          <w:lang w:val="af-ZA"/>
        </w:rPr>
        <w:t>ԵՎ</w:t>
      </w:r>
      <w:r w:rsidRPr="00EC5FD7">
        <w:rPr>
          <w:rFonts w:ascii="GHEA Grapalat" w:hAnsi="GHEA Grapalat" w:cs="Sylfaen"/>
          <w:lang w:val="af-ZA"/>
        </w:rPr>
        <w:t>ԱՆԻ ՔԱՂԱՔԱՊԵՏԱՐԱՆԻ ԱՇԽԱՏԱԿԱԶՄԻ և ՎԱՐՉԱԿԱՆ ՇՐՋԱՆՆԵՐԻ ՂԵԿԱՎԱՐՆԵՐԻ ԱՇԽԱՏԱԿԱԶՄԵՐԻ ԸՆԴՀԱՆՈՒՐ ԲԱԺԻՆՆԵՐԻ ԱՇԽԱՏԱԿԻՑՆԵՐԻ ՀԱՄԱՐ «ՔԱՂԱՔԱՑԻՆԵՐԻ ՍՊԱՍԱՐԿՈՒՄ, ՔԱՂԱՔԱՑԻՆԵՐԻՆ ԾԱՌԱՅԵԼՈՒ ԳՈՐԾԸՆԹԱՑ» ԹԵՄԱՅՈՎ ՎԵՐԱՊԱՏՐԱՍՏՄԱՆ ԽՈՐՀՐԴԱՏՎԱԿԱՆ ԾԱՌԱՅՈՒԹՅՈՒՆՆԵՐ</w:t>
      </w:r>
      <w:r>
        <w:rPr>
          <w:rFonts w:ascii="GHEA Grapalat" w:hAnsi="GHEA Grapalat" w:cs="Sylfaen"/>
          <w:lang w:val="af-ZA"/>
        </w:rPr>
        <w:t>Ի</w:t>
      </w:r>
      <w:r w:rsidR="00B6098A" w:rsidRPr="000F6A0D">
        <w:rPr>
          <w:rFonts w:ascii="GHEA Grapalat" w:hAnsi="GHEA Grapalat" w:cs="Sylfaen"/>
          <w:bCs/>
          <w:lang w:val="hy-AM"/>
        </w:rPr>
        <w:t>ՁԵՌՔԲԵՐՄԱՆ</w:t>
      </w:r>
      <w:r w:rsidR="00B6098A" w:rsidRPr="000F6A0D">
        <w:rPr>
          <w:rFonts w:ascii="GHEA Grapalat" w:hAnsi="GHEA Grapalat" w:cs="Sylfaen"/>
          <w:bCs/>
          <w:lang w:val="af-ZA"/>
        </w:rPr>
        <w:t xml:space="preserve"> </w:t>
      </w:r>
      <w:r w:rsidR="00B6098A" w:rsidRPr="000F6A0D">
        <w:rPr>
          <w:rFonts w:ascii="GHEA Grapalat" w:hAnsi="GHEA Grapalat" w:cs="Sylfaen"/>
          <w:bCs/>
        </w:rPr>
        <w:t>ՆՊԱՏԱԿՈՎ</w:t>
      </w:r>
      <w:r w:rsidR="00B6098A" w:rsidRPr="000F6A0D">
        <w:rPr>
          <w:rFonts w:ascii="GHEA Grapalat" w:hAnsi="GHEA Grapalat" w:cs="Sylfaen"/>
          <w:bCs/>
          <w:lang w:val="af-ZA"/>
        </w:rPr>
        <w:t xml:space="preserve">  </w:t>
      </w:r>
      <w:r w:rsidR="00B6098A" w:rsidRPr="000F6A0D">
        <w:rPr>
          <w:rFonts w:ascii="GHEA Grapalat" w:hAnsi="GHEA Grapalat" w:cs="Sylfaen"/>
          <w:bCs/>
        </w:rPr>
        <w:t>ՀԱՅՏԱՐԱՐՎԱԾ</w:t>
      </w:r>
      <w:r w:rsidR="00B6098A" w:rsidRPr="000F6A0D">
        <w:rPr>
          <w:rFonts w:ascii="GHEA Grapalat" w:hAnsi="GHEA Grapalat" w:cs="Sylfaen"/>
          <w:bCs/>
          <w:lang w:val="af-ZA"/>
        </w:rPr>
        <w:t xml:space="preserve">  </w:t>
      </w:r>
      <w:r w:rsidR="00B6098A" w:rsidRPr="000F6A0D">
        <w:rPr>
          <w:rFonts w:ascii="GHEA Grapalat" w:hAnsi="GHEA Grapalat" w:cs="Sylfaen"/>
          <w:bCs/>
        </w:rPr>
        <w:t>ԲԱՑ</w:t>
      </w:r>
      <w:r w:rsidR="00B6098A" w:rsidRPr="000F6A0D">
        <w:rPr>
          <w:rFonts w:ascii="GHEA Grapalat" w:hAnsi="GHEA Grapalat" w:cs="Sylfaen"/>
          <w:bCs/>
          <w:lang w:val="af-ZA"/>
        </w:rPr>
        <w:t xml:space="preserve"> </w:t>
      </w:r>
      <w:r w:rsidR="00B6098A" w:rsidRPr="000F6A0D">
        <w:rPr>
          <w:rFonts w:ascii="GHEA Grapalat" w:hAnsi="GHEA Grapalat" w:cs="Sylfaen"/>
          <w:bCs/>
        </w:rPr>
        <w:t>ՄՐՑՈՒՅԹԻ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Default="00087A30" w:rsidP="00EF3662">
      <w:pPr>
        <w:ind w:firstLine="1134"/>
        <w:jc w:val="both"/>
        <w:rPr>
          <w:rFonts w:ascii="GHEA Grapalat" w:hAnsi="GHEA Grapalat" w:cs="Times Armenian"/>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19982399" w14:textId="47BB2E6C" w:rsidR="00B6098A" w:rsidRPr="00F566BF" w:rsidRDefault="00B6098A" w:rsidP="00EF3662">
      <w:pPr>
        <w:ind w:firstLine="1134"/>
        <w:jc w:val="both"/>
        <w:rPr>
          <w:rFonts w:ascii="GHEA Grapalat" w:hAnsi="GHEA Grapalat"/>
          <w:sz w:val="20"/>
          <w:lang w:val="af-ZA"/>
        </w:rPr>
      </w:pPr>
      <w:r>
        <w:rPr>
          <w:rFonts w:ascii="GHEA Grapalat" w:hAnsi="GHEA Grapalat" w:cs="Times Armenian"/>
          <w:sz w:val="20"/>
          <w:lang w:val="af-ZA"/>
        </w:rPr>
        <w:t>7.</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413B277E"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EB38F3">
        <w:rPr>
          <w:rFonts w:ascii="GHEA Grapalat" w:hAnsi="GHEA Grapalat" w:cs="Sylfaen"/>
          <w:sz w:val="20"/>
          <w:lang w:val="hy-AM"/>
        </w:rPr>
        <w:t>Պ</w:t>
      </w:r>
      <w:proofErr w:type="spellStart"/>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3607CD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503AF7">
        <w:rPr>
          <w:rFonts w:ascii="GHEA Grapalat" w:hAnsi="GHEA Grapalat"/>
          <w:b/>
          <w:sz w:val="20"/>
          <w:lang w:val="af-ZA"/>
        </w:rPr>
        <w:t>ԵՔ-ԲՄԽԾՁԲ-26/46</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5E27835"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grigoryan</w:t>
      </w:r>
      <w:r w:rsidR="00D25FF8">
        <w:rPr>
          <w:rFonts w:ascii="GHEA Grapalat" w:hAnsi="GHEA Grapalat" w:cs="Sylfaen"/>
          <w:b/>
        </w:rPr>
        <w:t>.</w:t>
      </w:r>
      <w:r w:rsidR="00D25FF8" w:rsidRPr="00D25FF8">
        <w:rPr>
          <w:rFonts w:ascii="GHEA Grapalat" w:hAnsi="GHEA Grapalat" w:cs="Sylfaen"/>
          <w:b/>
        </w:rPr>
        <w:t>di</w:t>
      </w:r>
      <w:r w:rsidR="00D25FF8">
        <w:rPr>
          <w:rFonts w:ascii="GHEA Grapalat" w:hAnsi="GHEA Grapalat" w:cs="Sylfaen"/>
          <w:b/>
        </w:rPr>
        <w:t>ana</w:t>
      </w:r>
      <w:r w:rsidR="001B2024" w:rsidRPr="001D2340">
        <w:rPr>
          <w:rFonts w:ascii="GHEA Grapalat" w:hAnsi="GHEA Grapalat" w:cs="Sylfaen"/>
          <w:b/>
        </w:rPr>
        <w:t>@yerevan.am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C309F" w:rsidRDefault="001B2024" w:rsidP="001B2024">
      <w:pPr>
        <w:ind w:left="360"/>
        <w:jc w:val="center"/>
        <w:rPr>
          <w:rFonts w:ascii="GHEA Grapalat" w:hAnsi="GHEA Grapalat" w:cs="Sylfaen"/>
          <w:sz w:val="22"/>
          <w:szCs w:val="22"/>
        </w:rPr>
      </w:pPr>
    </w:p>
    <w:p w14:paraId="783EB097" w14:textId="4BE22FFB" w:rsidR="001B2024" w:rsidRPr="00B6098A" w:rsidRDefault="001B2024" w:rsidP="00B6098A">
      <w:pPr>
        <w:jc w:val="both"/>
        <w:rPr>
          <w:rFonts w:ascii="GHEA Grapalat" w:hAnsi="GHEA Grapalat" w:cs="Sylfaen"/>
          <w:i/>
          <w:sz w:val="22"/>
          <w:szCs w:val="22"/>
          <w:lang w:val="hy-AM"/>
        </w:rPr>
      </w:pPr>
      <w:r w:rsidRPr="00FC309F">
        <w:rPr>
          <w:rFonts w:ascii="GHEA Grapalat" w:hAnsi="GHEA Grapalat" w:cs="Sylfaen"/>
          <w:sz w:val="22"/>
          <w:szCs w:val="22"/>
        </w:rPr>
        <w:t xml:space="preserve">1.1 </w:t>
      </w:r>
      <w:proofErr w:type="spellStart"/>
      <w:r w:rsidRPr="00B6098A">
        <w:rPr>
          <w:rFonts w:ascii="GHEA Grapalat" w:hAnsi="GHEA Grapalat" w:cs="Sylfaen"/>
          <w:sz w:val="22"/>
          <w:szCs w:val="22"/>
        </w:rPr>
        <w:t>Գնման</w:t>
      </w:r>
      <w:proofErr w:type="spellEnd"/>
      <w:r w:rsidRPr="00FC309F">
        <w:rPr>
          <w:rFonts w:ascii="GHEA Grapalat" w:hAnsi="GHEA Grapalat" w:cs="Sylfaen"/>
          <w:sz w:val="22"/>
          <w:szCs w:val="22"/>
        </w:rPr>
        <w:t xml:space="preserve"> </w:t>
      </w:r>
      <w:proofErr w:type="spellStart"/>
      <w:r w:rsidRPr="00B6098A">
        <w:rPr>
          <w:rFonts w:ascii="GHEA Grapalat" w:hAnsi="GHEA Grapalat" w:cs="Sylfaen"/>
          <w:sz w:val="22"/>
          <w:szCs w:val="22"/>
        </w:rPr>
        <w:t>առարկա</w:t>
      </w:r>
      <w:proofErr w:type="spellEnd"/>
      <w:r w:rsidRPr="00FC309F">
        <w:rPr>
          <w:rFonts w:ascii="GHEA Grapalat" w:hAnsi="GHEA Grapalat" w:cs="Sylfaen"/>
          <w:sz w:val="22"/>
          <w:szCs w:val="22"/>
        </w:rPr>
        <w:t xml:space="preserve"> </w:t>
      </w:r>
      <w:r w:rsidRPr="00B6098A">
        <w:rPr>
          <w:rFonts w:ascii="GHEA Grapalat" w:hAnsi="GHEA Grapalat" w:cs="Sylfaen"/>
          <w:sz w:val="22"/>
          <w:szCs w:val="22"/>
        </w:rPr>
        <w:t>է</w:t>
      </w:r>
      <w:r w:rsidRPr="00FC309F">
        <w:rPr>
          <w:rFonts w:ascii="GHEA Grapalat" w:hAnsi="GHEA Grapalat" w:cs="Sylfaen"/>
          <w:sz w:val="22"/>
          <w:szCs w:val="22"/>
        </w:rPr>
        <w:t xml:space="preserve"> </w:t>
      </w:r>
      <w:proofErr w:type="spellStart"/>
      <w:r w:rsidRPr="00B6098A">
        <w:rPr>
          <w:rFonts w:ascii="GHEA Grapalat" w:hAnsi="GHEA Grapalat" w:cs="Sylfaen"/>
          <w:sz w:val="22"/>
          <w:szCs w:val="22"/>
        </w:rPr>
        <w:t>հանդիսանում</w:t>
      </w:r>
      <w:proofErr w:type="spellEnd"/>
      <w:r w:rsidRPr="00FC309F">
        <w:rPr>
          <w:rFonts w:ascii="GHEA Grapalat" w:hAnsi="GHEA Grapalat" w:cs="Sylfaen"/>
          <w:sz w:val="22"/>
          <w:szCs w:val="22"/>
        </w:rPr>
        <w:t xml:space="preserve">  </w:t>
      </w:r>
      <w:proofErr w:type="spellStart"/>
      <w:r w:rsidRPr="00FC309F">
        <w:rPr>
          <w:rFonts w:ascii="GHEA Grapalat" w:hAnsi="GHEA Grapalat" w:cs="Sylfaen"/>
          <w:sz w:val="22"/>
          <w:szCs w:val="22"/>
        </w:rPr>
        <w:t>Երևանի</w:t>
      </w:r>
      <w:proofErr w:type="spellEnd"/>
      <w:r w:rsidRPr="00FC309F">
        <w:rPr>
          <w:rFonts w:ascii="GHEA Grapalat" w:hAnsi="GHEA Grapalat" w:cs="Sylfaen"/>
          <w:sz w:val="22"/>
          <w:szCs w:val="22"/>
        </w:rPr>
        <w:t xml:space="preserve"> </w:t>
      </w:r>
      <w:proofErr w:type="spellStart"/>
      <w:r w:rsidRPr="00FC309F">
        <w:rPr>
          <w:rFonts w:ascii="GHEA Grapalat" w:hAnsi="GHEA Grapalat" w:cs="Sylfaen"/>
          <w:sz w:val="22"/>
          <w:szCs w:val="22"/>
        </w:rPr>
        <w:t>քաղաքապետարանի</w:t>
      </w:r>
      <w:proofErr w:type="spellEnd"/>
      <w:r w:rsidRPr="00B6098A">
        <w:rPr>
          <w:rFonts w:ascii="GHEA Grapalat" w:hAnsi="GHEA Grapalat" w:cs="Sylfaen"/>
          <w:sz w:val="22"/>
          <w:szCs w:val="22"/>
        </w:rPr>
        <w:t xml:space="preserve"> </w:t>
      </w:r>
      <w:proofErr w:type="spellStart"/>
      <w:r w:rsidRPr="00B6098A">
        <w:rPr>
          <w:rFonts w:ascii="GHEA Grapalat" w:hAnsi="GHEA Grapalat" w:cs="Sylfaen"/>
          <w:sz w:val="22"/>
          <w:szCs w:val="22"/>
        </w:rPr>
        <w:t>կարիքների</w:t>
      </w:r>
      <w:proofErr w:type="spellEnd"/>
      <w:r w:rsidRPr="00FC309F">
        <w:rPr>
          <w:rFonts w:ascii="GHEA Grapalat" w:hAnsi="GHEA Grapalat" w:cs="Sylfaen"/>
          <w:sz w:val="22"/>
          <w:szCs w:val="22"/>
        </w:rPr>
        <w:t xml:space="preserve"> </w:t>
      </w:r>
      <w:proofErr w:type="spellStart"/>
      <w:r w:rsidRPr="00B6098A">
        <w:rPr>
          <w:rFonts w:ascii="GHEA Grapalat" w:hAnsi="GHEA Grapalat" w:cs="Sylfaen"/>
          <w:sz w:val="22"/>
          <w:szCs w:val="22"/>
        </w:rPr>
        <w:t>համար</w:t>
      </w:r>
      <w:proofErr w:type="spellEnd"/>
      <w:r w:rsidRPr="00FC309F">
        <w:rPr>
          <w:rFonts w:ascii="GHEA Grapalat" w:hAnsi="GHEA Grapalat" w:cs="Sylfaen"/>
          <w:sz w:val="22"/>
          <w:szCs w:val="22"/>
        </w:rPr>
        <w:t xml:space="preserve">` </w:t>
      </w:r>
      <w:proofErr w:type="spellStart"/>
      <w:r w:rsidR="00FC309F" w:rsidRPr="00FC309F">
        <w:rPr>
          <w:rFonts w:ascii="GHEA Grapalat" w:hAnsi="GHEA Grapalat" w:cs="Sylfaen"/>
          <w:sz w:val="22"/>
          <w:szCs w:val="22"/>
        </w:rPr>
        <w:t>Երևանի</w:t>
      </w:r>
      <w:proofErr w:type="spellEnd"/>
      <w:r w:rsidR="00FC309F" w:rsidRPr="00FC309F">
        <w:rPr>
          <w:rFonts w:ascii="GHEA Grapalat" w:hAnsi="GHEA Grapalat" w:cs="Sylfaen"/>
          <w:sz w:val="22"/>
          <w:szCs w:val="22"/>
        </w:rPr>
        <w:t xml:space="preserve"> </w:t>
      </w:r>
      <w:proofErr w:type="spellStart"/>
      <w:r w:rsidR="00FC309F" w:rsidRPr="00FC309F">
        <w:rPr>
          <w:rFonts w:ascii="GHEA Grapalat" w:hAnsi="GHEA Grapalat" w:cs="Sylfaen"/>
          <w:sz w:val="22"/>
          <w:szCs w:val="22"/>
        </w:rPr>
        <w:t>քաղաքապետարանի</w:t>
      </w:r>
      <w:proofErr w:type="spellEnd"/>
      <w:r w:rsidR="00FC309F" w:rsidRPr="00FC309F">
        <w:rPr>
          <w:rFonts w:ascii="GHEA Grapalat" w:hAnsi="GHEA Grapalat" w:cs="Sylfaen"/>
          <w:sz w:val="22"/>
          <w:szCs w:val="22"/>
        </w:rPr>
        <w:t xml:space="preserve"> </w:t>
      </w:r>
      <w:proofErr w:type="spellStart"/>
      <w:r w:rsidR="00FC309F" w:rsidRPr="00FC309F">
        <w:rPr>
          <w:rFonts w:ascii="GHEA Grapalat" w:hAnsi="GHEA Grapalat" w:cs="Sylfaen"/>
          <w:sz w:val="22"/>
          <w:szCs w:val="22"/>
        </w:rPr>
        <w:t>աշխատակազմի</w:t>
      </w:r>
      <w:proofErr w:type="spellEnd"/>
      <w:r w:rsidR="00FC309F" w:rsidRPr="00FC309F">
        <w:rPr>
          <w:rFonts w:ascii="GHEA Grapalat" w:hAnsi="GHEA Grapalat" w:cs="Sylfaen"/>
          <w:sz w:val="22"/>
          <w:szCs w:val="22"/>
        </w:rPr>
        <w:t xml:space="preserve"> և վարչական շրջանների ղեկավարների աշխատակազմերի ընդհանուր բաժինների աշխատակիցների համար «Քաղաքացիների սպասարկում, քաղաքացիներին ծառայելու գործընթաց» թեմայով վերապատրաստման խորհրդատվական ծառայություններ</w:t>
      </w:r>
      <w:r w:rsidR="004D0B5E" w:rsidRPr="00FC309F">
        <w:rPr>
          <w:rFonts w:ascii="GHEA Grapalat" w:hAnsi="GHEA Grapalat" w:cs="Sylfaen"/>
          <w:sz w:val="22"/>
          <w:szCs w:val="22"/>
        </w:rPr>
        <w:t xml:space="preserve">ի </w:t>
      </w:r>
      <w:r w:rsidRPr="00FC309F">
        <w:rPr>
          <w:rFonts w:ascii="GHEA Grapalat" w:hAnsi="GHEA Grapalat" w:cs="Sylfaen"/>
          <w:sz w:val="22"/>
          <w:szCs w:val="22"/>
        </w:rPr>
        <w:t>ձ</w:t>
      </w:r>
      <w:r w:rsidRPr="00B6098A">
        <w:rPr>
          <w:rFonts w:ascii="GHEA Grapalat" w:hAnsi="GHEA Grapalat"/>
          <w:sz w:val="22"/>
          <w:szCs w:val="22"/>
          <w:lang w:val="hy-AM"/>
        </w:rPr>
        <w:t>եռքբերումը (այսուհետ` նաև ծառայություն)</w:t>
      </w:r>
      <w:r w:rsidR="0018538B" w:rsidRPr="00B6098A">
        <w:rPr>
          <w:rFonts w:ascii="GHEA Grapalat" w:hAnsi="GHEA Grapalat"/>
          <w:sz w:val="22"/>
          <w:szCs w:val="22"/>
          <w:lang w:val="af-ZA"/>
        </w:rPr>
        <w:t>,</w:t>
      </w:r>
      <w:r w:rsidR="001920E3" w:rsidRPr="00B6098A">
        <w:rPr>
          <w:rFonts w:ascii="GHEA Grapalat" w:hAnsi="GHEA Grapalat"/>
          <w:sz w:val="22"/>
          <w:szCs w:val="22"/>
          <w:lang w:val="hy-AM"/>
        </w:rPr>
        <w:t xml:space="preserve"> որը խմբավորված է </w:t>
      </w:r>
      <w:r w:rsidR="00A30E37" w:rsidRPr="00B6098A">
        <w:rPr>
          <w:rFonts w:ascii="GHEA Grapalat" w:hAnsi="GHEA Grapalat"/>
          <w:sz w:val="22"/>
          <w:szCs w:val="22"/>
          <w:lang w:val="hy-AM"/>
        </w:rPr>
        <w:t>1</w:t>
      </w:r>
      <w:r w:rsidR="001920E3" w:rsidRPr="00B6098A">
        <w:rPr>
          <w:rFonts w:ascii="GHEA Grapalat" w:hAnsi="GHEA Grapalat"/>
          <w:sz w:val="22"/>
          <w:szCs w:val="22"/>
          <w:lang w:val="hy-AM"/>
        </w:rPr>
        <w:t>«</w:t>
      </w:r>
      <w:r w:rsidR="00A30E37" w:rsidRPr="00B6098A">
        <w:rPr>
          <w:rFonts w:ascii="GHEA Grapalat" w:hAnsi="GHEA Grapalat"/>
          <w:sz w:val="22"/>
          <w:szCs w:val="22"/>
          <w:lang w:val="hy-AM"/>
        </w:rPr>
        <w:t>մեկ</w:t>
      </w:r>
      <w:r w:rsidR="001920E3" w:rsidRPr="00B6098A">
        <w:rPr>
          <w:rFonts w:ascii="GHEA Grapalat" w:hAnsi="GHEA Grapalat"/>
          <w:sz w:val="22"/>
          <w:szCs w:val="22"/>
          <w:lang w:val="hy-AM"/>
        </w:rPr>
        <w:t>» չափաբաժ</w:t>
      </w:r>
      <w:r w:rsidR="00C14698" w:rsidRPr="00B6098A">
        <w:rPr>
          <w:rFonts w:ascii="GHEA Grapalat" w:hAnsi="GHEA Grapalat"/>
          <w:sz w:val="22"/>
          <w:szCs w:val="22"/>
          <w:lang w:val="hy-AM"/>
        </w:rPr>
        <w:t>ն</w:t>
      </w:r>
      <w:r w:rsidR="005460F8" w:rsidRPr="00B6098A">
        <w:rPr>
          <w:rFonts w:ascii="GHEA Grapalat" w:hAnsi="GHEA Grapalat"/>
          <w:sz w:val="22"/>
          <w:szCs w:val="22"/>
          <w:lang w:val="hy-AM"/>
        </w:rPr>
        <w:t>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2732F8" w:rsidRPr="00163733" w14:paraId="1986B870" w14:textId="77777777" w:rsidTr="001B2024">
        <w:tc>
          <w:tcPr>
            <w:tcW w:w="1687" w:type="dxa"/>
            <w:vAlign w:val="center"/>
          </w:tcPr>
          <w:p w14:paraId="0D0AEDF3" w14:textId="77777777" w:rsidR="002732F8" w:rsidRPr="005F2806" w:rsidRDefault="002732F8" w:rsidP="002732F8">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730ADBDC" w:rsidR="002732F8" w:rsidRPr="00C14698" w:rsidRDefault="00B6098A" w:rsidP="002732F8">
            <w:pPr>
              <w:pStyle w:val="BodyTextIndent2"/>
              <w:spacing w:line="240" w:lineRule="auto"/>
              <w:ind w:firstLine="0"/>
              <w:jc w:val="center"/>
              <w:rPr>
                <w:rFonts w:ascii="GHEA Grapalat" w:hAnsi="GHEA Grapalat" w:cs="Calibri"/>
                <w:bCs/>
                <w:iCs/>
                <w:color w:val="000000"/>
                <w:szCs w:val="16"/>
                <w:lang w:val="hy-AM"/>
              </w:rPr>
            </w:pPr>
            <w:r>
              <w:rPr>
                <w:rFonts w:ascii="GHEA Grapalat" w:eastAsia="Calibri" w:hAnsi="GHEA Grapalat" w:cs="Calibri"/>
                <w:sz w:val="18"/>
              </w:rPr>
              <w:t xml:space="preserve">Մինչև </w:t>
            </w:r>
            <w:r w:rsidR="00FC309F">
              <w:rPr>
                <w:rFonts w:ascii="GHEA Grapalat" w:eastAsia="Calibri" w:hAnsi="GHEA Grapalat" w:cs="Calibri"/>
                <w:sz w:val="18"/>
              </w:rPr>
              <w:t>9</w:t>
            </w:r>
            <w:r>
              <w:rPr>
                <w:rFonts w:ascii="GHEA Grapalat" w:eastAsia="Calibri" w:hAnsi="GHEA Grapalat" w:cs="Calibri"/>
                <w:sz w:val="18"/>
              </w:rPr>
              <w:t>000000</w:t>
            </w:r>
          </w:p>
        </w:tc>
        <w:tc>
          <w:tcPr>
            <w:tcW w:w="6806" w:type="dxa"/>
            <w:vAlign w:val="center"/>
          </w:tcPr>
          <w:p w14:paraId="67C55CD1" w14:textId="3A221B41" w:rsidR="002732F8" w:rsidRPr="00516221" w:rsidRDefault="00FC309F" w:rsidP="002732F8">
            <w:pPr>
              <w:pStyle w:val="BodyTextIndent2"/>
              <w:spacing w:line="240" w:lineRule="auto"/>
              <w:ind w:firstLine="0"/>
              <w:rPr>
                <w:rFonts w:ascii="GHEA Grapalat" w:hAnsi="GHEA Grapalat" w:cs="Calibri"/>
                <w:b/>
                <w:bCs/>
                <w:color w:val="000000"/>
                <w:lang w:val="hy-AM"/>
              </w:rPr>
            </w:pPr>
            <w:r w:rsidRPr="00EC5FD7">
              <w:rPr>
                <w:rFonts w:ascii="GHEA Grapalat" w:hAnsi="GHEA Grapalat" w:cs="Sylfaen"/>
              </w:rPr>
              <w:t>Երևանի քաղաքապետարանի աշխատակազմի և վարչական շրջանների ղեկավարների աշխատակազմերի ընդհանուր բաժինների աշխատակիցների համար «Քաղաքացիների սպասարկում, քաղաքացիներին ծառայելու գործընթաց» թեմայով վերապատրաստման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113C50EA" w14:textId="77777777" w:rsidR="007905AA" w:rsidRPr="00E41E1F" w:rsidRDefault="007905AA" w:rsidP="007905AA">
      <w:pPr>
        <w:jc w:val="center"/>
        <w:rPr>
          <w:rFonts w:ascii="GHEA Grapalat" w:hAnsi="GHEA Grapalat"/>
          <w:b/>
          <w:sz w:val="20"/>
          <w:lang w:val="es-ES"/>
        </w:rPr>
      </w:pPr>
      <w:r w:rsidRPr="00E41E1F">
        <w:rPr>
          <w:rFonts w:ascii="GHEA Grapalat" w:hAnsi="GHEA Grapalat"/>
          <w:b/>
          <w:sz w:val="20"/>
          <w:lang w:val="es-ES"/>
        </w:rPr>
        <w:t xml:space="preserve">2.  </w:t>
      </w:r>
      <w:r w:rsidRPr="00E41E1F">
        <w:rPr>
          <w:rFonts w:ascii="GHEA Grapalat" w:hAnsi="GHEA Grapalat" w:cs="Sylfaen"/>
          <w:b/>
          <w:sz w:val="20"/>
        </w:rPr>
        <w:t>ՄԱՍՆԱԿՑԻ</w:t>
      </w:r>
      <w:r w:rsidRPr="00E41E1F">
        <w:rPr>
          <w:rFonts w:ascii="GHEA Grapalat" w:hAnsi="GHEA Grapalat"/>
          <w:b/>
          <w:sz w:val="20"/>
          <w:lang w:val="es-ES"/>
        </w:rPr>
        <w:t xml:space="preserve"> </w:t>
      </w:r>
      <w:r w:rsidRPr="00E41E1F">
        <w:rPr>
          <w:rFonts w:ascii="GHEA Grapalat" w:hAnsi="GHEA Grapalat" w:cs="Sylfaen"/>
          <w:b/>
          <w:sz w:val="20"/>
        </w:rPr>
        <w:t>ՄԱՍՆԱԿՑՈՒԹՅԱՆ</w:t>
      </w:r>
      <w:r w:rsidRPr="00E41E1F">
        <w:rPr>
          <w:rFonts w:ascii="GHEA Grapalat" w:hAnsi="GHEA Grapalat"/>
          <w:b/>
          <w:sz w:val="20"/>
          <w:lang w:val="es-ES"/>
        </w:rPr>
        <w:t xml:space="preserve"> </w:t>
      </w:r>
      <w:r w:rsidRPr="00E41E1F">
        <w:rPr>
          <w:rFonts w:ascii="GHEA Grapalat" w:hAnsi="GHEA Grapalat" w:cs="Sylfaen"/>
          <w:b/>
          <w:sz w:val="20"/>
        </w:rPr>
        <w:t>ԻՐԱՎՈՒՆՔԻ</w:t>
      </w:r>
      <w:r w:rsidRPr="00E41E1F">
        <w:rPr>
          <w:rFonts w:ascii="GHEA Grapalat" w:hAnsi="GHEA Grapalat"/>
          <w:b/>
          <w:sz w:val="20"/>
          <w:lang w:val="es-ES"/>
        </w:rPr>
        <w:t xml:space="preserve"> </w:t>
      </w:r>
      <w:r w:rsidRPr="00E41E1F">
        <w:rPr>
          <w:rFonts w:ascii="GHEA Grapalat" w:hAnsi="GHEA Grapalat" w:cs="Sylfaen"/>
          <w:b/>
          <w:sz w:val="20"/>
        </w:rPr>
        <w:t>ՊԱՀԱՆՋՆԵՐԸ</w:t>
      </w:r>
      <w:r w:rsidRPr="00E41E1F">
        <w:rPr>
          <w:rFonts w:ascii="GHEA Grapalat" w:hAnsi="GHEA Grapalat"/>
          <w:b/>
          <w:sz w:val="20"/>
          <w:lang w:val="es-ES"/>
        </w:rPr>
        <w:t xml:space="preserve">, </w:t>
      </w:r>
      <w:r w:rsidRPr="00E41E1F">
        <w:rPr>
          <w:rFonts w:ascii="GHEA Grapalat" w:hAnsi="GHEA Grapalat" w:cs="Sylfaen"/>
          <w:b/>
          <w:sz w:val="20"/>
        </w:rPr>
        <w:t>ՈՐԱԿԱՎՈՐՄԱՆ</w:t>
      </w:r>
      <w:r w:rsidRPr="00E41E1F">
        <w:rPr>
          <w:rFonts w:ascii="GHEA Grapalat" w:hAnsi="GHEA Grapalat"/>
          <w:b/>
          <w:sz w:val="20"/>
          <w:lang w:val="es-ES"/>
        </w:rPr>
        <w:t xml:space="preserve"> </w:t>
      </w:r>
      <w:r w:rsidRPr="00E41E1F">
        <w:rPr>
          <w:rFonts w:ascii="GHEA Grapalat" w:hAnsi="GHEA Grapalat" w:cs="Sylfaen"/>
          <w:b/>
          <w:sz w:val="20"/>
        </w:rPr>
        <w:t>ՉԱՓԱՆԻՇՆԵՐԸ</w:t>
      </w:r>
      <w:r w:rsidRPr="00E41E1F">
        <w:rPr>
          <w:rFonts w:ascii="GHEA Grapalat" w:hAnsi="GHEA Grapalat"/>
          <w:b/>
          <w:sz w:val="20"/>
          <w:lang w:val="es-ES"/>
        </w:rPr>
        <w:t xml:space="preserve">  ԵՎ </w:t>
      </w:r>
      <w:r w:rsidRPr="00E41E1F">
        <w:rPr>
          <w:rFonts w:ascii="GHEA Grapalat" w:hAnsi="GHEA Grapalat" w:cs="Sylfaen"/>
          <w:b/>
          <w:sz w:val="20"/>
        </w:rPr>
        <w:t>ԴՐԱՆՑ</w:t>
      </w:r>
      <w:r w:rsidRPr="00E41E1F">
        <w:rPr>
          <w:rFonts w:ascii="GHEA Grapalat" w:hAnsi="GHEA Grapalat"/>
          <w:b/>
          <w:sz w:val="20"/>
          <w:lang w:val="es-ES"/>
        </w:rPr>
        <w:t xml:space="preserve"> </w:t>
      </w:r>
      <w:r w:rsidRPr="00E41E1F">
        <w:rPr>
          <w:rFonts w:ascii="GHEA Grapalat" w:hAnsi="GHEA Grapalat" w:cs="Sylfaen"/>
          <w:b/>
          <w:sz w:val="20"/>
          <w:lang w:val="es-ES"/>
        </w:rPr>
        <w:t>Գ</w:t>
      </w:r>
      <w:r w:rsidRPr="00E41E1F">
        <w:rPr>
          <w:rFonts w:ascii="GHEA Grapalat" w:hAnsi="GHEA Grapalat" w:cs="Sylfaen"/>
          <w:b/>
          <w:sz w:val="20"/>
        </w:rPr>
        <w:t>ՆԱՀԱՏՄԱՆ</w:t>
      </w:r>
      <w:r w:rsidRPr="00E41E1F">
        <w:rPr>
          <w:rFonts w:ascii="GHEA Grapalat" w:hAnsi="GHEA Grapalat"/>
          <w:b/>
          <w:sz w:val="20"/>
          <w:lang w:val="es-ES"/>
        </w:rPr>
        <w:t xml:space="preserve"> </w:t>
      </w:r>
      <w:r w:rsidRPr="00E41E1F">
        <w:rPr>
          <w:rFonts w:ascii="GHEA Grapalat" w:hAnsi="GHEA Grapalat" w:cs="Sylfaen"/>
          <w:b/>
          <w:sz w:val="20"/>
        </w:rPr>
        <w:t>ԿԱՐ</w:t>
      </w:r>
      <w:r w:rsidRPr="00E41E1F">
        <w:rPr>
          <w:rFonts w:ascii="GHEA Grapalat" w:hAnsi="GHEA Grapalat" w:cs="Sylfaen"/>
          <w:b/>
          <w:sz w:val="20"/>
          <w:lang w:val="es-ES"/>
        </w:rPr>
        <w:t>Գ</w:t>
      </w:r>
      <w:r w:rsidRPr="00E41E1F">
        <w:rPr>
          <w:rFonts w:ascii="GHEA Grapalat" w:hAnsi="GHEA Grapalat" w:cs="Sylfaen"/>
          <w:b/>
          <w:sz w:val="20"/>
        </w:rPr>
        <w:t>Ը</w:t>
      </w:r>
      <w:r w:rsidRPr="00E41E1F">
        <w:rPr>
          <w:rFonts w:ascii="GHEA Grapalat" w:hAnsi="GHEA Grapalat"/>
          <w:b/>
          <w:sz w:val="20"/>
          <w:lang w:val="es-ES"/>
        </w:rPr>
        <w:t xml:space="preserve"> </w:t>
      </w:r>
    </w:p>
    <w:p w14:paraId="51F8E065" w14:textId="77777777" w:rsidR="007905AA" w:rsidRPr="00E41E1F" w:rsidRDefault="007905AA" w:rsidP="007905AA">
      <w:pPr>
        <w:ind w:firstLine="567"/>
        <w:jc w:val="both"/>
        <w:rPr>
          <w:rFonts w:ascii="GHEA Grapalat" w:hAnsi="GHEA Grapalat"/>
          <w:szCs w:val="22"/>
          <w:lang w:val="es-ES"/>
        </w:rPr>
      </w:pPr>
    </w:p>
    <w:p w14:paraId="6F91D3B8" w14:textId="77777777" w:rsidR="00BF60E5" w:rsidRPr="00EB6D1D" w:rsidRDefault="00BF60E5" w:rsidP="00BF60E5">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4874272A" w14:textId="77777777" w:rsidR="00BF60E5" w:rsidRPr="00EB6D1D" w:rsidRDefault="00BF60E5" w:rsidP="00BF60E5">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2B0F50B3" w14:textId="77777777" w:rsidR="00BF60E5" w:rsidRPr="00EB6D1D" w:rsidRDefault="00BF60E5" w:rsidP="00BF60E5">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05979FB9" w14:textId="77777777" w:rsidR="00BF60E5" w:rsidRPr="00EB6D1D" w:rsidRDefault="00BF60E5" w:rsidP="00BF60E5">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24D734A1" w14:textId="77777777" w:rsidR="00BF60E5" w:rsidRPr="00EB6D1D" w:rsidRDefault="00BF60E5" w:rsidP="00BF60E5">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6F0AD5B5" w14:textId="77777777" w:rsidR="00BF60E5" w:rsidRDefault="00BF60E5" w:rsidP="00BF60E5">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0DB57D10" w14:textId="77777777" w:rsidR="00BF60E5" w:rsidRPr="000347EF" w:rsidRDefault="00BF60E5" w:rsidP="00BF60E5">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068B8F7B" w14:textId="77777777" w:rsidR="00BF60E5" w:rsidRPr="00634ADA" w:rsidRDefault="00BF60E5" w:rsidP="00BF60E5">
      <w:pPr>
        <w:ind w:firstLine="567"/>
        <w:jc w:val="both"/>
        <w:rPr>
          <w:rFonts w:ascii="GHEA Grapalat" w:hAnsi="GHEA Grapalat" w:cs="Sylfaen"/>
          <w:sz w:val="20"/>
          <w:lang w:val="es-ES"/>
        </w:rPr>
      </w:pPr>
      <w:proofErr w:type="spellStart"/>
      <w:r w:rsidRPr="00634ADA">
        <w:rPr>
          <w:rFonts w:ascii="GHEA Grapalat" w:hAnsi="GHEA Grapalat" w:cs="Sylfaen"/>
          <w:sz w:val="20"/>
          <w:lang w:val="es-ES"/>
        </w:rPr>
        <w:t>Ընդ</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որում</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եթե</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մասնակիցը</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սույն</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կետի</w:t>
      </w:r>
      <w:proofErr w:type="spellEnd"/>
      <w:r w:rsidRPr="00634ADA">
        <w:rPr>
          <w:rFonts w:ascii="GHEA Grapalat" w:hAnsi="GHEA Grapalat" w:cs="Sylfaen"/>
          <w:sz w:val="20"/>
          <w:lang w:val="es-ES"/>
        </w:rPr>
        <w:t xml:space="preserve"> 5-րդ և 6-րդ </w:t>
      </w:r>
      <w:proofErr w:type="spellStart"/>
      <w:r w:rsidRPr="00634ADA">
        <w:rPr>
          <w:rFonts w:ascii="GHEA Grapalat" w:hAnsi="GHEA Grapalat" w:cs="Sylfaen"/>
          <w:sz w:val="20"/>
          <w:lang w:val="es-ES"/>
        </w:rPr>
        <w:t>ենթակետերով</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նախատեսված</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ցուցակներում</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ներառվել</w:t>
      </w:r>
      <w:proofErr w:type="spellEnd"/>
      <w:r w:rsidRPr="00634ADA">
        <w:rPr>
          <w:rFonts w:ascii="GHEA Grapalat" w:hAnsi="GHEA Grapalat" w:cs="Sylfaen"/>
          <w:sz w:val="20"/>
          <w:lang w:val="es-ES"/>
        </w:rPr>
        <w:t xml:space="preserve"> է </w:t>
      </w:r>
      <w:proofErr w:type="spellStart"/>
      <w:r w:rsidRPr="00634ADA">
        <w:rPr>
          <w:rFonts w:ascii="GHEA Grapalat" w:hAnsi="GHEA Grapalat" w:cs="Sylfaen"/>
          <w:sz w:val="20"/>
          <w:lang w:val="es-ES"/>
        </w:rPr>
        <w:t>հայտը</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ներկայացնելու</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օրվանից</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հետո</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ապա</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նրա</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տվյալ</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հայտը</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ենթակա</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չէ</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մերժման</w:t>
      </w:r>
      <w:proofErr w:type="spellEnd"/>
      <w:r w:rsidRPr="00634ADA">
        <w:rPr>
          <w:rFonts w:ascii="GHEA Grapalat" w:hAnsi="GHEA Grapalat" w:cs="Sylfaen"/>
          <w:sz w:val="20"/>
          <w:lang w:val="es-ES"/>
        </w:rPr>
        <w:t>:</w:t>
      </w:r>
    </w:p>
    <w:p w14:paraId="330C0BCB" w14:textId="77777777" w:rsidR="00BF60E5" w:rsidRPr="00634ADA" w:rsidRDefault="00BF60E5" w:rsidP="00BF60E5">
      <w:pPr>
        <w:shd w:val="clear" w:color="auto" w:fill="FFFFFF"/>
        <w:ind w:firstLine="375"/>
        <w:jc w:val="both"/>
        <w:rPr>
          <w:rFonts w:ascii="GHEA Grapalat" w:hAnsi="GHEA Grapalat" w:cs="Arial"/>
          <w:sz w:val="20"/>
          <w:lang w:val="es-ES"/>
        </w:rPr>
      </w:pPr>
      <w:proofErr w:type="spellStart"/>
      <w:r w:rsidRPr="00634ADA">
        <w:rPr>
          <w:rFonts w:ascii="GHEA Grapalat" w:hAnsi="GHEA Grapalat" w:cs="Arial"/>
          <w:sz w:val="20"/>
          <w:lang w:val="es-ES"/>
        </w:rPr>
        <w:t>Մասնակիցն</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ընդգրկվում</w:t>
      </w:r>
      <w:proofErr w:type="spellEnd"/>
      <w:r w:rsidRPr="00634ADA">
        <w:rPr>
          <w:rFonts w:ascii="GHEA Grapalat" w:hAnsi="GHEA Grapalat" w:cs="Arial"/>
          <w:sz w:val="20"/>
          <w:lang w:val="es-ES"/>
        </w:rPr>
        <w:t xml:space="preserve"> է </w:t>
      </w:r>
      <w:proofErr w:type="spellStart"/>
      <w:r w:rsidRPr="00634ADA">
        <w:rPr>
          <w:rFonts w:ascii="GHEA Grapalat" w:hAnsi="GHEA Grapalat" w:cs="Arial"/>
          <w:sz w:val="20"/>
          <w:lang w:val="es-ES"/>
        </w:rPr>
        <w:t>գնումների</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գործընթացին</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մասնակցելու</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իրավունք</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չունեցող</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մասնակիցների</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ցուցակում</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այսուհետ</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նաև</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ցուցակ</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եթե</w:t>
      </w:r>
      <w:proofErr w:type="spellEnd"/>
      <w:r w:rsidRPr="00634ADA">
        <w:rPr>
          <w:rFonts w:ascii="GHEA Grapalat" w:hAnsi="GHEA Grapalat" w:cs="Arial"/>
          <w:sz w:val="20"/>
          <w:lang w:val="es-ES"/>
        </w:rPr>
        <w:t>`</w:t>
      </w:r>
    </w:p>
    <w:p w14:paraId="702D47BB" w14:textId="77777777" w:rsidR="00BF60E5" w:rsidRPr="00634ADA" w:rsidRDefault="00BF60E5" w:rsidP="00BF60E5">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34ADA">
        <w:rPr>
          <w:rFonts w:ascii="GHEA Grapalat" w:hAnsi="GHEA Grapalat" w:cs="Arial"/>
          <w:sz w:val="20"/>
          <w:lang w:val="es-ES" w:eastAsia="en-US"/>
        </w:rPr>
        <w:t>խախտել</w:t>
      </w:r>
      <w:proofErr w:type="spellEnd"/>
      <w:r w:rsidRPr="00634ADA">
        <w:rPr>
          <w:rFonts w:ascii="GHEA Grapalat" w:hAnsi="GHEA Grapalat" w:cs="Arial"/>
          <w:sz w:val="20"/>
          <w:lang w:val="es-ES" w:eastAsia="en-US"/>
        </w:rPr>
        <w:t xml:space="preserve"> է </w:t>
      </w:r>
      <w:proofErr w:type="spellStart"/>
      <w:r w:rsidRPr="00634ADA">
        <w:rPr>
          <w:rFonts w:ascii="GHEA Grapalat" w:hAnsi="GHEA Grapalat" w:cs="Arial"/>
          <w:sz w:val="20"/>
          <w:lang w:val="es-ES" w:eastAsia="en-US"/>
        </w:rPr>
        <w:t>պայմանագրով</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նախատեսված</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գնման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գործընթացի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շրջանակում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ստանձնած</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պարտավորությունը</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որը</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հանգեցրել</w:t>
      </w:r>
      <w:proofErr w:type="spellEnd"/>
      <w:r w:rsidRPr="00634ADA">
        <w:rPr>
          <w:rFonts w:ascii="GHEA Grapalat" w:hAnsi="GHEA Grapalat" w:cs="Arial"/>
          <w:sz w:val="20"/>
          <w:lang w:val="es-ES" w:eastAsia="en-US"/>
        </w:rPr>
        <w:t xml:space="preserve"> է </w:t>
      </w:r>
      <w:proofErr w:type="spellStart"/>
      <w:r w:rsidRPr="00634ADA">
        <w:rPr>
          <w:rFonts w:ascii="GHEA Grapalat" w:hAnsi="GHEA Grapalat" w:cs="Arial"/>
          <w:sz w:val="20"/>
          <w:lang w:val="es-ES" w:eastAsia="en-US"/>
        </w:rPr>
        <w:t>պատվիրատուի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կողմից</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պայմանագրի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միակողմանի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լուծմանը</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գնման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գործընթացին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տվյալ</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մասնակցի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հետագա</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մասնակցության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դադարեցմանը</w:t>
      </w:r>
      <w:proofErr w:type="spellEnd"/>
      <w:r w:rsidRPr="00634ADA">
        <w:rPr>
          <w:rFonts w:ascii="GHEA Grapalat" w:hAnsi="GHEA Grapalat" w:cs="Arial"/>
          <w:sz w:val="20"/>
          <w:lang w:val="es-ES" w:eastAsia="en-US"/>
        </w:rPr>
        <w:t xml:space="preserve"> և </w:t>
      </w:r>
      <w:proofErr w:type="spellStart"/>
      <w:r w:rsidRPr="00634ADA">
        <w:rPr>
          <w:rFonts w:ascii="GHEA Grapalat" w:hAnsi="GHEA Grapalat" w:cs="Arial"/>
          <w:sz w:val="20"/>
          <w:lang w:val="es-ES" w:eastAsia="en-US"/>
        </w:rPr>
        <w:t>մասնակիցը</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հրավերով</w:t>
      </w:r>
      <w:proofErr w:type="spellEnd"/>
      <w:r w:rsidRPr="00634ADA">
        <w:rPr>
          <w:rFonts w:ascii="GHEA Grapalat" w:hAnsi="GHEA Grapalat" w:cs="Arial"/>
          <w:sz w:val="20"/>
          <w:lang w:val="es-ES" w:eastAsia="en-US"/>
        </w:rPr>
        <w:t xml:space="preserve"> և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lastRenderedPageBreak/>
        <w:t>պայմանագրով</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սահմանված</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ժամկետում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չի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վճարել</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հայտի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պայմանագրի</w:t>
      </w:r>
      <w:proofErr w:type="spellEnd"/>
      <w:r w:rsidRPr="00634ADA">
        <w:rPr>
          <w:rFonts w:ascii="GHEA Grapalat" w:hAnsi="GHEA Grapalat" w:cs="Arial"/>
          <w:sz w:val="20"/>
          <w:lang w:val="es-ES" w:eastAsia="en-US"/>
        </w:rPr>
        <w:t xml:space="preserve"> և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որակավորան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ապահովման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գումարը</w:t>
      </w:r>
      <w:proofErr w:type="spellEnd"/>
      <w:r w:rsidRPr="00634ADA">
        <w:rPr>
          <w:rFonts w:ascii="GHEA Grapalat" w:hAnsi="GHEA Grapalat" w:cs="Arial"/>
          <w:sz w:val="20"/>
          <w:lang w:val="es-ES" w:eastAsia="en-US"/>
        </w:rPr>
        <w:t>.</w:t>
      </w:r>
    </w:p>
    <w:p w14:paraId="1425BABC" w14:textId="77777777" w:rsidR="00BF60E5" w:rsidRPr="00634ADA" w:rsidRDefault="00BF60E5" w:rsidP="00BF60E5">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34ADA">
        <w:rPr>
          <w:rFonts w:ascii="GHEA Grapalat" w:hAnsi="GHEA Grapalat" w:cs="Arial"/>
          <w:sz w:val="20"/>
          <w:lang w:val="es-ES" w:eastAsia="en-US"/>
        </w:rPr>
        <w:t>որպես</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ընտրված</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մասնակից</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հրաժարվել</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զրկվել</w:t>
      </w:r>
      <w:proofErr w:type="spellEnd"/>
      <w:r w:rsidRPr="00634ADA">
        <w:rPr>
          <w:rFonts w:ascii="GHEA Grapalat" w:hAnsi="GHEA Grapalat" w:cs="Arial"/>
          <w:sz w:val="20"/>
          <w:lang w:val="es-ES" w:eastAsia="en-US"/>
        </w:rPr>
        <w:t xml:space="preserve"> է </w:t>
      </w:r>
      <w:proofErr w:type="spellStart"/>
      <w:r w:rsidRPr="00634ADA">
        <w:rPr>
          <w:rFonts w:ascii="GHEA Grapalat" w:hAnsi="GHEA Grapalat" w:cs="Arial"/>
          <w:sz w:val="20"/>
          <w:lang w:val="es-ES" w:eastAsia="en-US"/>
        </w:rPr>
        <w:t>պայմանագիր</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կնքելու</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իրավունքից</w:t>
      </w:r>
      <w:proofErr w:type="spellEnd"/>
      <w:r w:rsidRPr="00634ADA">
        <w:rPr>
          <w:rFonts w:ascii="GHEA Grapalat" w:hAnsi="GHEA Grapalat" w:cs="Arial"/>
          <w:sz w:val="20"/>
          <w:lang w:val="es-ES" w:eastAsia="en-US"/>
        </w:rPr>
        <w:t>:</w:t>
      </w:r>
    </w:p>
    <w:p w14:paraId="3AD5F6E1" w14:textId="77777777" w:rsidR="00DD4C2C" w:rsidRPr="00F566BF" w:rsidRDefault="00DD4C2C" w:rsidP="00DD4C2C">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0484217A" w14:textId="77777777" w:rsidR="00BF60E5" w:rsidRPr="003A3F4D" w:rsidRDefault="00BF60E5" w:rsidP="00BF60E5">
      <w:pPr>
        <w:ind w:firstLine="720"/>
        <w:jc w:val="both"/>
        <w:rPr>
          <w:rFonts w:ascii="GHEA Grapalat" w:hAnsi="GHEA Grapalat" w:cs="Sylfaen"/>
          <w:sz w:val="20"/>
          <w:szCs w:val="20"/>
          <w:lang w:val="es-ES"/>
        </w:rPr>
      </w:pPr>
      <w:r w:rsidRPr="00EB6D1D">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C04EE28" w14:textId="77777777" w:rsidR="00BF60E5" w:rsidRPr="00634ADA" w:rsidRDefault="00BF60E5" w:rsidP="00BF60E5">
      <w:pPr>
        <w:ind w:firstLine="720"/>
        <w:jc w:val="both"/>
        <w:rPr>
          <w:rFonts w:ascii="GHEA Grapalat" w:hAnsi="GHEA Grapalat"/>
          <w:sz w:val="20"/>
          <w:szCs w:val="20"/>
          <w:lang w:val="es-ES"/>
        </w:rPr>
      </w:pPr>
      <w:proofErr w:type="spellStart"/>
      <w:r w:rsidRPr="00634ADA">
        <w:rPr>
          <w:rFonts w:ascii="GHEA Grapalat" w:hAnsi="GHEA Grapalat" w:cs="Sylfaen"/>
          <w:sz w:val="20"/>
          <w:szCs w:val="20"/>
        </w:rPr>
        <w:t>Արգելվում</w:t>
      </w:r>
      <w:proofErr w:type="spellEnd"/>
      <w:r w:rsidRPr="00634ADA">
        <w:rPr>
          <w:rFonts w:ascii="GHEA Grapalat" w:hAnsi="GHEA Grapalat"/>
          <w:sz w:val="20"/>
          <w:szCs w:val="20"/>
          <w:lang w:val="es-ES"/>
        </w:rPr>
        <w:t xml:space="preserve"> </w:t>
      </w:r>
      <w:r w:rsidRPr="00634ADA">
        <w:rPr>
          <w:rFonts w:ascii="GHEA Grapalat" w:hAnsi="GHEA Grapalat" w:cs="Sylfaen"/>
          <w:sz w:val="20"/>
          <w:szCs w:val="20"/>
        </w:rPr>
        <w:t>է</w:t>
      </w:r>
      <w:r w:rsidRPr="00634ADA">
        <w:rPr>
          <w:rFonts w:ascii="GHEA Grapalat" w:hAnsi="GHEA Grapalat"/>
          <w:sz w:val="20"/>
          <w:szCs w:val="20"/>
          <w:lang w:val="es-ES"/>
        </w:rPr>
        <w:t xml:space="preserve"> </w:t>
      </w:r>
      <w:proofErr w:type="spellStart"/>
      <w:r w:rsidRPr="00634ADA">
        <w:rPr>
          <w:rFonts w:ascii="GHEA Grapalat" w:hAnsi="GHEA Grapalat"/>
          <w:sz w:val="20"/>
          <w:szCs w:val="20"/>
        </w:rPr>
        <w:t>սույն</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կետով</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սահմանված</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փոխկապակցված</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անձանց</w:t>
      </w:r>
      <w:proofErr w:type="spellEnd"/>
      <w:r w:rsidRPr="00634ADA">
        <w:rPr>
          <w:rFonts w:ascii="GHEA Grapalat" w:hAnsi="GHEA Grapalat"/>
          <w:sz w:val="20"/>
          <w:szCs w:val="20"/>
          <w:lang w:val="es-ES"/>
        </w:rPr>
        <w:t xml:space="preserve"> </w:t>
      </w:r>
      <w:r w:rsidRPr="00634ADA">
        <w:rPr>
          <w:rFonts w:ascii="GHEA Grapalat" w:hAnsi="GHEA Grapalat"/>
          <w:sz w:val="20"/>
          <w:szCs w:val="20"/>
        </w:rPr>
        <w:t>և</w:t>
      </w:r>
      <w:r w:rsidRPr="00634ADA">
        <w:rPr>
          <w:rFonts w:ascii="GHEA Grapalat" w:hAnsi="GHEA Grapalat"/>
          <w:sz w:val="20"/>
          <w:szCs w:val="20"/>
          <w:lang w:val="es-ES"/>
        </w:rPr>
        <w:t xml:space="preserve"> (</w:t>
      </w:r>
      <w:proofErr w:type="spellStart"/>
      <w:r w:rsidRPr="00634ADA">
        <w:rPr>
          <w:rFonts w:ascii="GHEA Grapalat" w:hAnsi="GHEA Grapalat"/>
          <w:sz w:val="20"/>
          <w:szCs w:val="20"/>
        </w:rPr>
        <w:t>կամ</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միևնույն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անձի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անձանց</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կողմից</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հիմնադրված</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կամ</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ավելի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քան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հիսուն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տոկոս</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միևնույն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անձի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անձանց</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պատկանող</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բաժնեմաս</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փայաբաժին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ունեցող</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կազմակերպությունների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միաժամանակյա</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մասնակցությունը</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սույն</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ընթացակարգին</w:t>
      </w:r>
      <w:proofErr w:type="spellEnd"/>
      <w:r w:rsidRPr="00634ADA">
        <w:rPr>
          <w:rFonts w:ascii="GHEA Grapalat" w:hAnsi="GHEA Grapalat"/>
          <w:sz w:val="20"/>
          <w:szCs w:val="20"/>
          <w:lang w:val="hy-AM"/>
        </w:rPr>
        <w:t xml:space="preserve"> </w:t>
      </w:r>
      <w:r w:rsidRPr="00634ADA">
        <w:rPr>
          <w:rFonts w:ascii="GHEA Grapalat" w:hAnsi="GHEA Grapalat" w:cs="Sylfaen"/>
          <w:sz w:val="20"/>
          <w:szCs w:val="20"/>
          <w:lang w:val="es-ES"/>
        </w:rPr>
        <w:t>(</w:t>
      </w:r>
      <w:proofErr w:type="spellStart"/>
      <w:r w:rsidRPr="00634ADA">
        <w:rPr>
          <w:rFonts w:ascii="GHEA Grapalat" w:hAnsi="GHEA Grapalat" w:cs="Sylfaen"/>
          <w:sz w:val="20"/>
          <w:szCs w:val="20"/>
        </w:rPr>
        <w:t>միևնույն</w:t>
      </w:r>
      <w:proofErr w:type="spellEnd"/>
      <w:r w:rsidRPr="00634ADA">
        <w:rPr>
          <w:rFonts w:ascii="GHEA Grapalat" w:hAnsi="GHEA Grapalat" w:cs="Sylfaen"/>
          <w:sz w:val="20"/>
          <w:szCs w:val="20"/>
          <w:lang w:val="es-ES"/>
        </w:rPr>
        <w:t xml:space="preserve"> </w:t>
      </w:r>
      <w:proofErr w:type="spellStart"/>
      <w:r w:rsidRPr="00634ADA">
        <w:rPr>
          <w:rFonts w:ascii="GHEA Grapalat" w:hAnsi="GHEA Grapalat" w:cs="Sylfaen"/>
          <w:sz w:val="20"/>
          <w:szCs w:val="20"/>
        </w:rPr>
        <w:t>չափաբաժնին</w:t>
      </w:r>
      <w:proofErr w:type="spellEnd"/>
      <w:r w:rsidRPr="00634ADA">
        <w:rPr>
          <w:rFonts w:ascii="GHEA Grapalat" w:hAnsi="GHEA Grapalat" w:cs="Sylfaen"/>
          <w:sz w:val="20"/>
          <w:szCs w:val="20"/>
          <w:lang w:val="es-ES"/>
        </w:rPr>
        <w:t xml:space="preserve">), </w:t>
      </w:r>
      <w:proofErr w:type="spellStart"/>
      <w:r w:rsidRPr="00634ADA">
        <w:rPr>
          <w:rFonts w:ascii="GHEA Grapalat" w:hAnsi="GHEA Grapalat" w:cs="Sylfaen"/>
          <w:sz w:val="20"/>
          <w:szCs w:val="20"/>
        </w:rPr>
        <w:t>բացառությամբ</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պետության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կամ</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համայնքների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կողմից</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հիմնադրված</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կազմակերպությունների</w:t>
      </w:r>
      <w:proofErr w:type="spellEnd"/>
      <w:r w:rsidRPr="00634ADA">
        <w:rPr>
          <w:rFonts w:ascii="GHEA Grapalat" w:hAnsi="GHEA Grapalat" w:cs="Sylfaen"/>
          <w:sz w:val="20"/>
          <w:szCs w:val="20"/>
          <w:lang w:val="es-ES"/>
        </w:rPr>
        <w:t xml:space="preserve"> </w:t>
      </w:r>
      <w:r w:rsidRPr="00634ADA">
        <w:rPr>
          <w:rFonts w:ascii="GHEA Grapalat" w:hAnsi="GHEA Grapalat" w:cs="Sylfaen"/>
          <w:sz w:val="20"/>
          <w:szCs w:val="20"/>
        </w:rPr>
        <w:t>և</w:t>
      </w:r>
      <w:r w:rsidRPr="00634ADA">
        <w:rPr>
          <w:rFonts w:ascii="GHEA Grapalat" w:hAnsi="GHEA Grapalat" w:cs="Sylfaen"/>
          <w:sz w:val="20"/>
          <w:szCs w:val="20"/>
          <w:lang w:val="es-ES"/>
        </w:rPr>
        <w:t xml:space="preserve"> (</w:t>
      </w:r>
      <w:proofErr w:type="spellStart"/>
      <w:r w:rsidRPr="00634ADA">
        <w:rPr>
          <w:rFonts w:ascii="GHEA Grapalat" w:hAnsi="GHEA Grapalat" w:cs="Sylfaen"/>
          <w:sz w:val="20"/>
          <w:szCs w:val="20"/>
        </w:rPr>
        <w:t>կամ</w:t>
      </w:r>
      <w:proofErr w:type="spellEnd"/>
      <w:r w:rsidRPr="00634ADA">
        <w:rPr>
          <w:rFonts w:ascii="GHEA Grapalat" w:hAnsi="GHEA Grapalat" w:cs="Sylfaen"/>
          <w:sz w:val="20"/>
          <w:szCs w:val="20"/>
          <w:lang w:val="es-ES"/>
        </w:rPr>
        <w:t xml:space="preserve">) </w:t>
      </w:r>
      <w:proofErr w:type="spellStart"/>
      <w:r w:rsidRPr="00634ADA">
        <w:rPr>
          <w:rFonts w:ascii="GHEA Grapalat" w:hAnsi="GHEA Grapalat" w:cs="Sylfaen"/>
          <w:sz w:val="20"/>
        </w:rPr>
        <w:t>համատեղ</w:t>
      </w:r>
      <w:proofErr w:type="spellEnd"/>
      <w:r w:rsidRPr="00634ADA">
        <w:rPr>
          <w:rFonts w:ascii="GHEA Grapalat" w:hAnsi="GHEA Grapalat" w:cs="Times Armenian"/>
          <w:sz w:val="20"/>
          <w:lang w:val="af-ZA"/>
        </w:rPr>
        <w:t xml:space="preserve"> </w:t>
      </w:r>
      <w:proofErr w:type="spellStart"/>
      <w:r w:rsidRPr="00634ADA">
        <w:rPr>
          <w:rFonts w:ascii="GHEA Grapalat" w:hAnsi="GHEA Grapalat" w:cs="Times Armenian"/>
          <w:sz w:val="20"/>
        </w:rPr>
        <w:t>գ</w:t>
      </w:r>
      <w:r w:rsidRPr="00634ADA">
        <w:rPr>
          <w:rFonts w:ascii="GHEA Grapalat" w:hAnsi="GHEA Grapalat" w:cs="Sylfaen"/>
          <w:sz w:val="20"/>
        </w:rPr>
        <w:t>ործունեության</w:t>
      </w:r>
      <w:proofErr w:type="spellEnd"/>
      <w:r w:rsidRPr="00634ADA">
        <w:rPr>
          <w:rFonts w:ascii="GHEA Grapalat" w:hAnsi="GHEA Grapalat" w:cs="Times Armenian"/>
          <w:sz w:val="20"/>
          <w:lang w:val="af-ZA"/>
        </w:rPr>
        <w:t xml:space="preserve"> </w:t>
      </w:r>
      <w:proofErr w:type="spellStart"/>
      <w:r w:rsidRPr="00634ADA">
        <w:rPr>
          <w:rFonts w:ascii="GHEA Grapalat" w:hAnsi="GHEA Grapalat" w:cs="Sylfaen"/>
          <w:sz w:val="20"/>
        </w:rPr>
        <w:t>կար</w:t>
      </w:r>
      <w:r w:rsidRPr="00634ADA">
        <w:rPr>
          <w:rFonts w:ascii="GHEA Grapalat" w:hAnsi="GHEA Grapalat" w:cs="Times Armenian"/>
          <w:sz w:val="20"/>
        </w:rPr>
        <w:t>գ</w:t>
      </w:r>
      <w:r w:rsidRPr="00634ADA">
        <w:rPr>
          <w:rFonts w:ascii="GHEA Grapalat" w:hAnsi="GHEA Grapalat" w:cs="Sylfaen"/>
          <w:sz w:val="20"/>
        </w:rPr>
        <w:t>ով</w:t>
      </w:r>
      <w:proofErr w:type="spellEnd"/>
      <w:r w:rsidRPr="00634ADA">
        <w:rPr>
          <w:rFonts w:ascii="GHEA Grapalat" w:hAnsi="GHEA Grapalat" w:cs="Sylfaen"/>
          <w:sz w:val="20"/>
          <w:lang w:val="af-ZA"/>
        </w:rPr>
        <w:t xml:space="preserve"> </w:t>
      </w:r>
      <w:r w:rsidRPr="00634ADA">
        <w:rPr>
          <w:rFonts w:ascii="GHEA Grapalat" w:hAnsi="GHEA Grapalat" w:cs="Times Armenian"/>
          <w:sz w:val="20"/>
          <w:lang w:val="af-ZA"/>
        </w:rPr>
        <w:t>(</w:t>
      </w:r>
      <w:proofErr w:type="spellStart"/>
      <w:r w:rsidRPr="00634ADA">
        <w:rPr>
          <w:rFonts w:ascii="GHEA Grapalat" w:hAnsi="GHEA Grapalat" w:cs="Sylfaen"/>
          <w:sz w:val="20"/>
        </w:rPr>
        <w:t>կոնսորցիումով</w:t>
      </w:r>
      <w:proofErr w:type="spellEnd"/>
      <w:r w:rsidRPr="00634ADA">
        <w:rPr>
          <w:rFonts w:ascii="GHEA Grapalat" w:hAnsi="GHEA Grapalat" w:cs="Times Armenian"/>
          <w:sz w:val="20"/>
          <w:lang w:val="af-ZA"/>
        </w:rPr>
        <w:t xml:space="preserve">) </w:t>
      </w:r>
      <w:proofErr w:type="spellStart"/>
      <w:r w:rsidRPr="00634ADA">
        <w:rPr>
          <w:rFonts w:ascii="GHEA Grapalat" w:hAnsi="GHEA Grapalat" w:cs="Times Armenian"/>
          <w:sz w:val="20"/>
        </w:rPr>
        <w:t>գ</w:t>
      </w:r>
      <w:r w:rsidRPr="00634ADA">
        <w:rPr>
          <w:rFonts w:ascii="GHEA Grapalat" w:hAnsi="GHEA Grapalat" w:cs="Sylfaen"/>
          <w:sz w:val="20"/>
        </w:rPr>
        <w:t>նումների</w:t>
      </w:r>
      <w:proofErr w:type="spellEnd"/>
      <w:r w:rsidRPr="00634ADA">
        <w:rPr>
          <w:rFonts w:ascii="GHEA Grapalat" w:hAnsi="GHEA Grapalat" w:cs="Times Armenian"/>
          <w:sz w:val="20"/>
          <w:lang w:val="af-ZA"/>
        </w:rPr>
        <w:t xml:space="preserve"> </w:t>
      </w:r>
      <w:proofErr w:type="spellStart"/>
      <w:r w:rsidRPr="00634ADA">
        <w:rPr>
          <w:rFonts w:ascii="GHEA Grapalat" w:hAnsi="GHEA Grapalat" w:cs="Times Armenian"/>
          <w:sz w:val="20"/>
        </w:rPr>
        <w:t>գ</w:t>
      </w:r>
      <w:r w:rsidRPr="00634ADA">
        <w:rPr>
          <w:rFonts w:ascii="GHEA Grapalat" w:hAnsi="GHEA Grapalat" w:cs="Sylfaen"/>
          <w:sz w:val="20"/>
        </w:rPr>
        <w:t>ործընթացին</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szCs w:val="20"/>
        </w:rPr>
        <w:t>մասնակցության</w:t>
      </w:r>
      <w:proofErr w:type="spellEnd"/>
      <w:r w:rsidRPr="00634ADA">
        <w:rPr>
          <w:rFonts w:ascii="GHEA Grapalat" w:hAnsi="GHEA Grapalat" w:cs="Sylfaen"/>
          <w:sz w:val="20"/>
          <w:szCs w:val="20"/>
          <w:lang w:val="es-ES"/>
        </w:rPr>
        <w:t xml:space="preserve"> </w:t>
      </w:r>
      <w:proofErr w:type="spellStart"/>
      <w:r w:rsidRPr="00634ADA">
        <w:rPr>
          <w:rFonts w:ascii="GHEA Grapalat" w:hAnsi="GHEA Grapalat" w:cs="Sylfaen"/>
          <w:sz w:val="20"/>
          <w:szCs w:val="20"/>
        </w:rPr>
        <w:t>դեպքերի</w:t>
      </w:r>
      <w:proofErr w:type="spellEnd"/>
      <w:r w:rsidRPr="00634ADA">
        <w:rPr>
          <w:rFonts w:ascii="GHEA Grapalat" w:hAnsi="GHEA Grapalat" w:cs="Sylfaen"/>
          <w:sz w:val="20"/>
          <w:szCs w:val="20"/>
          <w:lang w:val="es-ES"/>
        </w:rPr>
        <w:t>:</w:t>
      </w:r>
    </w:p>
    <w:p w14:paraId="2457971A" w14:textId="77777777" w:rsidR="00DD4C2C" w:rsidRPr="00F566BF" w:rsidRDefault="00DD4C2C" w:rsidP="00DD4C2C">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4F4C7545"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33BB414"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4783F33"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41D82DB"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B320B03"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9DD4AE1"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98E7CF1"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6A5C1645" w14:textId="77777777" w:rsidR="00DD4C2C" w:rsidRPr="00F566BF" w:rsidRDefault="00DD4C2C" w:rsidP="00DD4C2C">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9CF447C" w14:textId="77777777" w:rsidR="00DD4C2C" w:rsidRPr="00F566BF" w:rsidRDefault="00DD4C2C" w:rsidP="00DD4C2C">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F8326B5" w14:textId="77777777" w:rsidR="00DD4C2C" w:rsidRPr="00F566BF" w:rsidRDefault="00DD4C2C" w:rsidP="00DD4C2C">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570C98A"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2F0A088" w14:textId="77777777" w:rsidR="00DD4C2C" w:rsidRPr="00F566BF" w:rsidRDefault="00DD4C2C" w:rsidP="00DD4C2C">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9EAE17C" w14:textId="1E35A976" w:rsidR="00DD4C2C" w:rsidRPr="005E1F72" w:rsidRDefault="007905AA" w:rsidP="00DD4C2C">
      <w:pPr>
        <w:ind w:firstLine="567"/>
        <w:jc w:val="both"/>
        <w:rPr>
          <w:rFonts w:ascii="GHEA Grapalat" w:hAnsi="GHEA Grapalat" w:cs="Arial"/>
          <w:sz w:val="20"/>
          <w:lang w:val="hy-AM"/>
        </w:rPr>
      </w:pPr>
      <w:r w:rsidRPr="00E41E1F">
        <w:rPr>
          <w:rFonts w:ascii="GHEA Grapalat" w:hAnsi="GHEA Grapalat" w:cs="Arial Armenian"/>
          <w:sz w:val="20"/>
          <w:lang w:val="hy-AM"/>
        </w:rPr>
        <w:t xml:space="preserve">2.4 </w:t>
      </w:r>
      <w:r w:rsidR="00DD4C2C" w:rsidRPr="005E1F72">
        <w:rPr>
          <w:rFonts w:ascii="GHEA Grapalat" w:hAnsi="GHEA Grapalat" w:cs="Sylfaen"/>
          <w:sz w:val="20"/>
          <w:lang w:val="hy-AM"/>
        </w:rPr>
        <w:t>Մասնակիցը</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պետք</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է</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ունենա</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կնքվելիք</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պայմանագրով</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նախատեսված</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պարտավորությունների</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կատարման</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համար</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պահանջվող</w:t>
      </w:r>
      <w:r w:rsidR="00DD4C2C" w:rsidRPr="005E1F72">
        <w:rPr>
          <w:rFonts w:ascii="GHEA Grapalat" w:hAnsi="GHEA Grapalat" w:cs="Arial"/>
          <w:sz w:val="20"/>
          <w:lang w:val="hy-AM"/>
        </w:rPr>
        <w:t>`</w:t>
      </w:r>
    </w:p>
    <w:p w14:paraId="62D911CF" w14:textId="77777777" w:rsidR="00DD4C2C" w:rsidRPr="005E1F72" w:rsidRDefault="00DD4C2C" w:rsidP="00DD4C2C">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43106879" w14:textId="17DD41E5" w:rsidR="00DD4C2C" w:rsidRPr="005E1F72" w:rsidRDefault="00DD4C2C" w:rsidP="00DD4C2C">
      <w:pPr>
        <w:ind w:firstLine="567"/>
        <w:jc w:val="both"/>
        <w:rPr>
          <w:rFonts w:ascii="GHEA Grapalat" w:hAnsi="GHEA Grapalat" w:cs="Arial Armenian"/>
          <w:sz w:val="20"/>
          <w:lang w:val="hy-AM"/>
        </w:rPr>
      </w:pPr>
      <w:r>
        <w:rPr>
          <w:rFonts w:ascii="GHEA Grapalat" w:hAnsi="GHEA Grapalat" w:cs="Arial Armenian"/>
          <w:sz w:val="20"/>
          <w:lang w:val="hy-AM"/>
        </w:rPr>
        <w:lastRenderedPageBreak/>
        <w:t>2</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4423F487" w14:textId="77777777" w:rsidR="00441389" w:rsidRPr="00E41E1F" w:rsidRDefault="00441389" w:rsidP="006D0372">
      <w:pPr>
        <w:pStyle w:val="NormalWeb"/>
        <w:spacing w:before="0" w:beforeAutospacing="0" w:after="0" w:afterAutospacing="0"/>
        <w:jc w:val="both"/>
        <w:rPr>
          <w:rFonts w:ascii="GHEA Grapalat" w:hAnsi="GHEA Grapalat"/>
          <w:sz w:val="20"/>
          <w:szCs w:val="20"/>
          <w:lang w:val="hy-AM"/>
        </w:rPr>
      </w:pPr>
    </w:p>
    <w:p w14:paraId="5ECAE34E" w14:textId="066ECB3E" w:rsidR="00DD4C2C" w:rsidRPr="00E91F5D" w:rsidRDefault="00DD4C2C" w:rsidP="00DD4C2C">
      <w:pPr>
        <w:ind w:firstLine="567"/>
        <w:jc w:val="both"/>
        <w:rPr>
          <w:rFonts w:ascii="GHEA Grapalat" w:hAnsi="GHEA Grapalat"/>
          <w:bCs/>
          <w:color w:val="000000"/>
          <w:sz w:val="19"/>
          <w:szCs w:val="19"/>
          <w:lang w:val="hy-AM"/>
        </w:rPr>
      </w:pPr>
      <w:r w:rsidRPr="00E91F5D">
        <w:rPr>
          <w:rFonts w:ascii="GHEA Grapalat" w:hAnsi="GHEA Grapalat"/>
          <w:bCs/>
          <w:color w:val="000000"/>
          <w:sz w:val="19"/>
          <w:szCs w:val="19"/>
          <w:lang w:val="hy-AM"/>
        </w:rPr>
        <w:t>2.4.1 Մասնակցին ներկայացվող</w:t>
      </w:r>
      <w:r w:rsidR="004B15DA" w:rsidRPr="00E91F5D">
        <w:rPr>
          <w:rFonts w:ascii="GHEA Grapalat" w:hAnsi="GHEA Grapalat"/>
          <w:bCs/>
          <w:color w:val="000000"/>
          <w:sz w:val="19"/>
          <w:szCs w:val="19"/>
          <w:lang w:val="hy-AM"/>
        </w:rPr>
        <w:t>`</w:t>
      </w:r>
    </w:p>
    <w:p w14:paraId="06303DDD" w14:textId="1A6ED895" w:rsidR="00E91F5D" w:rsidRPr="005E1F72" w:rsidRDefault="00E91F5D" w:rsidP="00DD4C2C">
      <w:pPr>
        <w:ind w:firstLine="567"/>
        <w:jc w:val="both"/>
        <w:rPr>
          <w:rFonts w:ascii="GHEA Grapalat" w:hAnsi="GHEA Grapalat" w:cs="Arial"/>
          <w:sz w:val="20"/>
          <w:lang w:val="hy-AM"/>
        </w:rPr>
      </w:pPr>
      <w:r>
        <w:rPr>
          <w:rFonts w:ascii="GHEA Grapalat" w:hAnsi="GHEA Grapalat" w:cs="Sylfaen"/>
          <w:sz w:val="20"/>
          <w:lang w:val="hy-AM"/>
        </w:rPr>
        <w:t>1.</w:t>
      </w:r>
      <w:r w:rsidRPr="00E91F5D">
        <w:rPr>
          <w:rFonts w:ascii="GHEA Grapalat" w:hAnsi="GHEA Grapalat" w:cs="Sylfaen"/>
          <w:sz w:val="20"/>
          <w:lang w:val="hy-AM"/>
        </w:rPr>
        <w:t xml:space="preserve"> </w:t>
      </w:r>
      <w:r w:rsidRPr="007905AA">
        <w:rPr>
          <w:rFonts w:ascii="GHEA Grapalat" w:hAnsi="GHEA Grapalat"/>
          <w:b/>
          <w:color w:val="000000"/>
          <w:sz w:val="19"/>
          <w:szCs w:val="19"/>
          <w:lang w:val="hy-AM"/>
        </w:rPr>
        <w:t>«</w:t>
      </w:r>
      <w:r w:rsidRPr="00E91F5D">
        <w:rPr>
          <w:rFonts w:ascii="GHEA Grapalat" w:hAnsi="GHEA Grapalat" w:cs="Sylfaen"/>
          <w:b/>
          <w:bCs/>
          <w:sz w:val="20"/>
          <w:lang w:val="hy-AM"/>
        </w:rPr>
        <w:t>Մասնագիտական</w:t>
      </w:r>
      <w:r w:rsidRPr="00E91F5D">
        <w:rPr>
          <w:rFonts w:ascii="GHEA Grapalat" w:hAnsi="GHEA Grapalat" w:cs="Arial"/>
          <w:b/>
          <w:bCs/>
          <w:sz w:val="20"/>
          <w:lang w:val="hy-AM"/>
        </w:rPr>
        <w:t xml:space="preserve"> </w:t>
      </w:r>
      <w:r w:rsidRPr="00E91F5D">
        <w:rPr>
          <w:rFonts w:ascii="GHEA Grapalat" w:hAnsi="GHEA Grapalat" w:cs="Sylfaen"/>
          <w:b/>
          <w:bCs/>
          <w:sz w:val="20"/>
          <w:lang w:val="hy-AM"/>
        </w:rPr>
        <w:t>փորձառություն</w:t>
      </w:r>
      <w:r w:rsidRPr="00E91F5D">
        <w:rPr>
          <w:rFonts w:ascii="GHEA Grapalat" w:hAnsi="GHEA Grapalat"/>
          <w:b/>
          <w:bCs/>
          <w:color w:val="000000"/>
          <w:sz w:val="19"/>
          <w:szCs w:val="19"/>
          <w:lang w:val="hy-AM"/>
        </w:rPr>
        <w:t>» չափանիշը գնահատվում է հետևյալ կարգով</w:t>
      </w:r>
    </w:p>
    <w:p w14:paraId="32B0A3D0" w14:textId="77777777" w:rsidR="00503AF7" w:rsidRPr="00503AF7" w:rsidRDefault="00503AF7" w:rsidP="00503AF7">
      <w:pPr>
        <w:ind w:hanging="2"/>
        <w:jc w:val="both"/>
        <w:rPr>
          <w:rFonts w:ascii="GHEA Grapalat" w:hAnsi="GHEA Grapalat" w:cs="Sylfaen"/>
          <w:sz w:val="20"/>
          <w:lang w:val="hy-AM"/>
        </w:rPr>
      </w:pPr>
      <w:r w:rsidRPr="00503AF7">
        <w:rPr>
          <w:rFonts w:ascii="GHEA Grapalat" w:hAnsi="GHEA Grapalat" w:cs="Sylfaen"/>
          <w:sz w:val="20"/>
          <w:lang w:val="hy-AM"/>
        </w:rPr>
        <w:t xml:space="preserve">ա. 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աշխատանքների ծավալը (կամ հանրագումարային ծավալը)` գումարային արտահայտությամբ, պակաս չէ սույն ընթացակարգի շրջանակում մասնակցի ներկայացրած գնային առաջարկից: Ընդ որում առնվազն մեկ պայմանագրի շրջանակում մատուցված աշխատանքների ծավալը գումարային արտահայտությամբ պետք է պակաս չլինի սույն ընթացակարգի շրջանակում մասնակցի ներկայացրած գնային առաջարկի հիսուն տոկոսից: </w:t>
      </w:r>
    </w:p>
    <w:p w14:paraId="3D893F06" w14:textId="77777777" w:rsidR="00503AF7" w:rsidRPr="00503AF7" w:rsidRDefault="00503AF7" w:rsidP="00503AF7">
      <w:pPr>
        <w:ind w:hanging="2"/>
        <w:jc w:val="both"/>
        <w:rPr>
          <w:rFonts w:ascii="GHEA Grapalat" w:hAnsi="GHEA Grapalat" w:cs="Sylfaen"/>
          <w:b/>
          <w:bCs/>
          <w:sz w:val="20"/>
          <w:lang w:val="hy-AM"/>
        </w:rPr>
      </w:pPr>
      <w:r w:rsidRPr="00503AF7">
        <w:rPr>
          <w:rFonts w:ascii="GHEA Grapalat" w:hAnsi="GHEA Grapalat" w:cs="Sylfaen"/>
          <w:b/>
          <w:bCs/>
          <w:sz w:val="20"/>
          <w:lang w:val="hy-AM"/>
        </w:rPr>
        <w:t>Սույն ընթացակարգի իմաստով նմանատիպ են համարվում վերապատրաստման և (կամ) սեմինարների անցկացման ծառայությունների մատուցման կատարված լինելը:</w:t>
      </w:r>
    </w:p>
    <w:p w14:paraId="5543A890" w14:textId="77777777" w:rsidR="00503AF7" w:rsidRPr="00503AF7" w:rsidRDefault="00503AF7" w:rsidP="00503AF7">
      <w:pPr>
        <w:ind w:hanging="2"/>
        <w:jc w:val="both"/>
        <w:rPr>
          <w:rFonts w:ascii="GHEA Grapalat" w:hAnsi="GHEA Grapalat" w:cs="Sylfaen"/>
          <w:sz w:val="20"/>
          <w:lang w:val="hy-AM"/>
        </w:rPr>
      </w:pPr>
      <w:r w:rsidRPr="00503AF7">
        <w:rPr>
          <w:rFonts w:ascii="GHEA Grapalat" w:hAnsi="GHEA Grapalat" w:cs="Sylfaen"/>
          <w:sz w:val="20"/>
          <w:lang w:val="hy-AM"/>
        </w:rPr>
        <w:t xml:space="preserve">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E65A0AD" w14:textId="77777777" w:rsidR="00503AF7" w:rsidRDefault="00503AF7" w:rsidP="007905AA">
      <w:pPr>
        <w:ind w:firstLine="567"/>
        <w:jc w:val="both"/>
        <w:rPr>
          <w:rFonts w:ascii="GHEA Grapalat" w:hAnsi="GHEA Grapalat"/>
          <w:b/>
          <w:color w:val="000000"/>
          <w:sz w:val="19"/>
          <w:szCs w:val="19"/>
          <w:lang w:val="hy-AM"/>
        </w:rPr>
      </w:pPr>
    </w:p>
    <w:p w14:paraId="1D1E9A9D" w14:textId="024C264A" w:rsidR="007905AA" w:rsidRPr="007905AA" w:rsidRDefault="007905AA" w:rsidP="007905AA">
      <w:pPr>
        <w:ind w:firstLine="567"/>
        <w:jc w:val="both"/>
        <w:rPr>
          <w:rFonts w:ascii="GHEA Grapalat" w:hAnsi="GHEA Grapalat"/>
          <w:b/>
          <w:color w:val="000000"/>
          <w:sz w:val="19"/>
          <w:szCs w:val="19"/>
          <w:lang w:val="hy-AM"/>
        </w:rPr>
      </w:pPr>
      <w:r w:rsidRPr="007905AA">
        <w:rPr>
          <w:rFonts w:ascii="GHEA Grapalat" w:hAnsi="GHEA Grapalat"/>
          <w:b/>
          <w:color w:val="000000"/>
          <w:sz w:val="19"/>
          <w:szCs w:val="19"/>
          <w:lang w:val="hy-AM"/>
        </w:rPr>
        <w:t>2. «Աշխատանքային ռեսուրսներ» չափանիշը գնահատվում է հետևյալ կարգով.</w:t>
      </w:r>
    </w:p>
    <w:p w14:paraId="254EB5C1" w14:textId="77777777" w:rsidR="004B15DA" w:rsidRDefault="007905AA" w:rsidP="007905AA">
      <w:pPr>
        <w:ind w:firstLine="567"/>
        <w:jc w:val="both"/>
        <w:rPr>
          <w:rFonts w:ascii="GHEA Grapalat" w:hAnsi="GHEA Grapalat" w:cs="Sylfaen"/>
          <w:sz w:val="19"/>
          <w:szCs w:val="19"/>
          <w:lang w:val="hy-AM"/>
        </w:rPr>
      </w:pPr>
      <w:r>
        <w:rPr>
          <w:rFonts w:ascii="GHEA Grapalat" w:hAnsi="GHEA Grapalat" w:cs="Sylfaen"/>
          <w:sz w:val="19"/>
          <w:szCs w:val="19"/>
          <w:lang w:val="hy-AM"/>
        </w:rPr>
        <w:t xml:space="preserve">     </w:t>
      </w:r>
    </w:p>
    <w:p w14:paraId="71F63E32" w14:textId="77777777" w:rsidR="00834C36" w:rsidRPr="00834C36" w:rsidRDefault="006D0372" w:rsidP="00834C36">
      <w:pPr>
        <w:ind w:hanging="2"/>
        <w:jc w:val="both"/>
        <w:rPr>
          <w:rFonts w:ascii="GHEA Grapalat" w:hAnsi="GHEA Grapalat" w:cs="Sylfaen"/>
          <w:color w:val="000000"/>
          <w:sz w:val="19"/>
          <w:szCs w:val="19"/>
          <w:lang w:val="hy-AM"/>
        </w:rPr>
      </w:pPr>
      <w:r w:rsidRPr="00B94982">
        <w:rPr>
          <w:rFonts w:ascii="GHEA Grapalat" w:hAnsi="GHEA Grapalat" w:cs="Sylfaen"/>
          <w:sz w:val="19"/>
          <w:szCs w:val="19"/>
          <w:lang w:val="hy-AM"/>
        </w:rPr>
        <w:t>ա</w:t>
      </w:r>
      <w:r w:rsidRPr="00B94982">
        <w:rPr>
          <w:rFonts w:ascii="GHEA Grapalat" w:hAnsi="GHEA Grapalat"/>
          <w:sz w:val="19"/>
          <w:szCs w:val="19"/>
          <w:lang w:val="hy-AM"/>
        </w:rPr>
        <w:t>)</w:t>
      </w:r>
      <w:r w:rsidRPr="00823E07">
        <w:rPr>
          <w:rFonts w:ascii="GHEA Grapalat" w:hAnsi="GHEA Grapalat"/>
          <w:sz w:val="19"/>
          <w:szCs w:val="19"/>
          <w:lang w:val="hy-AM"/>
        </w:rPr>
        <w:t xml:space="preserve">  </w:t>
      </w:r>
      <w:r w:rsidR="00834C36" w:rsidRPr="00834C36">
        <w:rPr>
          <w:rFonts w:ascii="GHEA Grapalat" w:hAnsi="GHEA Grapalat" w:cs="Sylfaen"/>
          <w:color w:val="000000"/>
          <w:sz w:val="19"/>
          <w:szCs w:val="19"/>
          <w:lang w:val="hy-AM"/>
        </w:rPr>
        <w:t>վերապատրաստման գործընթացում պետք է ներգրավված լինի առնվազն 3 դասախոս, որոնք պետք է ունենան բարձրագույն կրթություն, ուսումնական հաստատություններում առնվազն հինգ տարվա դասախոսական աշխատանքի ստաժ սպասարկման կամ կոնֆլիկտների կառավարման կամ հոգեբանության կամ կառավարման կամ սոցիալական գիտությունների բնագավառում:</w:t>
      </w:r>
    </w:p>
    <w:p w14:paraId="7827114D" w14:textId="77777777" w:rsidR="006D0372" w:rsidRPr="00040407" w:rsidRDefault="006D0372" w:rsidP="006D0372">
      <w:pPr>
        <w:ind w:firstLine="567"/>
        <w:jc w:val="both"/>
        <w:rPr>
          <w:rFonts w:ascii="GHEA Grapalat" w:hAnsi="GHEA Grapalat"/>
          <w:color w:val="000000"/>
          <w:sz w:val="19"/>
          <w:szCs w:val="19"/>
          <w:lang w:val="hy-AM"/>
        </w:rPr>
      </w:pPr>
    </w:p>
    <w:p w14:paraId="0DCFBE99" w14:textId="77777777" w:rsidR="006D0372" w:rsidRPr="00040407" w:rsidRDefault="006D0372" w:rsidP="006D0372">
      <w:pPr>
        <w:ind w:firstLine="567"/>
        <w:jc w:val="both"/>
        <w:rPr>
          <w:rFonts w:ascii="GHEA Grapalat" w:hAnsi="GHEA Grapalat"/>
          <w:color w:val="000000"/>
          <w:sz w:val="19"/>
          <w:szCs w:val="19"/>
          <w:lang w:val="hy-AM"/>
        </w:rPr>
      </w:pPr>
      <w:r w:rsidRPr="00040407">
        <w:rPr>
          <w:rFonts w:ascii="GHEA Grapalat" w:hAnsi="GHEA Grapalat" w:cs="Sylfaen"/>
          <w:color w:val="000000"/>
          <w:sz w:val="19"/>
          <w:szCs w:val="19"/>
          <w:lang w:val="hy-AM"/>
        </w:rPr>
        <w:t>բ</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մասնակիցը</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որպես</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որակավորման</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չափանիշի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հիմնավորող</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փաստաթուղթ</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ներկայացնում</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է</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պայմանագրի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կատարման</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համար</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առաջարկվող</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աշխատակազմի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վերաբերյալ</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տվյալները</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հետևյալ</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ձևով՝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6D0372" w:rsidRPr="005E1F72" w14:paraId="684D52A5" w14:textId="77777777" w:rsidTr="00CC4A61">
        <w:trPr>
          <w:cantSplit/>
        </w:trPr>
        <w:tc>
          <w:tcPr>
            <w:tcW w:w="558" w:type="dxa"/>
            <w:vMerge w:val="restart"/>
            <w:vAlign w:val="center"/>
          </w:tcPr>
          <w:p w14:paraId="6D5A7174" w14:textId="77777777" w:rsidR="006D0372" w:rsidRPr="005E1F72" w:rsidRDefault="006D0372" w:rsidP="00CC4A6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1BF708B" w14:textId="77777777" w:rsidR="006D0372" w:rsidRPr="005E1F72"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6D0372" w:rsidRPr="005E1F72" w14:paraId="455C56C0" w14:textId="77777777" w:rsidTr="00CC4A61">
        <w:trPr>
          <w:cantSplit/>
          <w:trHeight w:val="301"/>
        </w:trPr>
        <w:tc>
          <w:tcPr>
            <w:tcW w:w="558" w:type="dxa"/>
            <w:vMerge/>
            <w:vAlign w:val="center"/>
          </w:tcPr>
          <w:p w14:paraId="79686F16" w14:textId="77777777" w:rsidR="006D0372" w:rsidRPr="005E1F72" w:rsidRDefault="006D0372" w:rsidP="00CC4A61">
            <w:pPr>
              <w:jc w:val="center"/>
              <w:rPr>
                <w:rFonts w:ascii="GHEA Grapalat" w:hAnsi="GHEA Grapalat"/>
                <w:sz w:val="20"/>
                <w:lang w:val="hy-AM"/>
              </w:rPr>
            </w:pPr>
          </w:p>
        </w:tc>
        <w:tc>
          <w:tcPr>
            <w:tcW w:w="1800" w:type="dxa"/>
            <w:vMerge w:val="restart"/>
            <w:vAlign w:val="center"/>
          </w:tcPr>
          <w:p w14:paraId="367A9574" w14:textId="77777777" w:rsidR="006D0372" w:rsidRPr="005E1F72"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17C463BA" w14:textId="77777777" w:rsidR="006D0372" w:rsidRPr="005E1F72"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64328F37" w14:textId="77777777" w:rsidR="006D0372" w:rsidRPr="005E1F72"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02AD171D" w14:textId="77777777" w:rsidR="006D0372" w:rsidRPr="005E1F72" w:rsidRDefault="006D0372" w:rsidP="00CC4A6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6D0372" w:rsidRPr="00163733" w14:paraId="34F7B412" w14:textId="77777777" w:rsidTr="00CC4A61">
        <w:trPr>
          <w:cantSplit/>
          <w:trHeight w:val="299"/>
        </w:trPr>
        <w:tc>
          <w:tcPr>
            <w:tcW w:w="558" w:type="dxa"/>
            <w:vMerge/>
            <w:vAlign w:val="center"/>
          </w:tcPr>
          <w:p w14:paraId="0278EBD5" w14:textId="77777777" w:rsidR="006D0372" w:rsidRPr="005E1F72" w:rsidRDefault="006D0372" w:rsidP="00CC4A61">
            <w:pPr>
              <w:jc w:val="center"/>
              <w:rPr>
                <w:rFonts w:ascii="GHEA Grapalat" w:hAnsi="GHEA Grapalat"/>
                <w:sz w:val="20"/>
                <w:lang w:val="hy-AM"/>
              </w:rPr>
            </w:pPr>
          </w:p>
        </w:tc>
        <w:tc>
          <w:tcPr>
            <w:tcW w:w="1800" w:type="dxa"/>
            <w:vMerge/>
            <w:vAlign w:val="center"/>
          </w:tcPr>
          <w:p w14:paraId="73FBF9F5" w14:textId="77777777" w:rsidR="006D0372" w:rsidRPr="005E1F72" w:rsidRDefault="006D0372" w:rsidP="00CC4A61">
            <w:pPr>
              <w:jc w:val="center"/>
              <w:rPr>
                <w:rFonts w:ascii="GHEA Grapalat" w:hAnsi="GHEA Grapalat"/>
                <w:sz w:val="20"/>
                <w:lang w:val="hy-AM"/>
              </w:rPr>
            </w:pPr>
          </w:p>
        </w:tc>
        <w:tc>
          <w:tcPr>
            <w:tcW w:w="1440" w:type="dxa"/>
            <w:vMerge/>
            <w:vAlign w:val="center"/>
          </w:tcPr>
          <w:p w14:paraId="24B112F6" w14:textId="77777777" w:rsidR="006D0372" w:rsidRPr="005E1F72" w:rsidDel="006B374D" w:rsidRDefault="006D0372" w:rsidP="00CC4A61">
            <w:pPr>
              <w:jc w:val="center"/>
              <w:rPr>
                <w:rFonts w:ascii="GHEA Grapalat" w:hAnsi="GHEA Grapalat"/>
                <w:b/>
                <w:bCs/>
                <w:sz w:val="16"/>
                <w:szCs w:val="18"/>
                <w:lang w:val="es-ES"/>
              </w:rPr>
            </w:pPr>
          </w:p>
        </w:tc>
        <w:tc>
          <w:tcPr>
            <w:tcW w:w="1980" w:type="dxa"/>
            <w:vAlign w:val="center"/>
          </w:tcPr>
          <w:p w14:paraId="38312196" w14:textId="77777777" w:rsidR="006D0372" w:rsidRPr="005E1F72" w:rsidDel="00B57526"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FE25680" w14:textId="77777777" w:rsidR="006D0372" w:rsidRPr="005E1F72" w:rsidDel="00B57526"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391D52A1" w14:textId="77777777" w:rsidR="006D0372" w:rsidRPr="005E1F72" w:rsidRDefault="006D0372" w:rsidP="00CC4A61">
            <w:pPr>
              <w:jc w:val="center"/>
              <w:rPr>
                <w:rFonts w:ascii="GHEA Grapalat" w:hAnsi="GHEA Grapalat"/>
                <w:sz w:val="20"/>
                <w:lang w:val="hy-AM"/>
              </w:rPr>
            </w:pPr>
          </w:p>
        </w:tc>
      </w:tr>
      <w:tr w:rsidR="006D0372" w:rsidRPr="00163733" w14:paraId="28DBF030" w14:textId="77777777" w:rsidTr="00CC4A61">
        <w:trPr>
          <w:cantSplit/>
        </w:trPr>
        <w:tc>
          <w:tcPr>
            <w:tcW w:w="558" w:type="dxa"/>
          </w:tcPr>
          <w:p w14:paraId="1DC3D841" w14:textId="77777777" w:rsidR="006D0372" w:rsidRPr="005E1F72" w:rsidRDefault="006D0372" w:rsidP="00CC4A61">
            <w:pPr>
              <w:jc w:val="center"/>
              <w:rPr>
                <w:rFonts w:ascii="GHEA Grapalat" w:hAnsi="GHEA Grapalat"/>
                <w:sz w:val="20"/>
                <w:lang w:val="es-ES"/>
              </w:rPr>
            </w:pPr>
          </w:p>
        </w:tc>
        <w:tc>
          <w:tcPr>
            <w:tcW w:w="1800" w:type="dxa"/>
          </w:tcPr>
          <w:p w14:paraId="7D4BF48D" w14:textId="77777777" w:rsidR="006D0372" w:rsidRPr="005E1F72" w:rsidRDefault="006D0372" w:rsidP="00CC4A61">
            <w:pPr>
              <w:jc w:val="center"/>
              <w:rPr>
                <w:rFonts w:ascii="GHEA Grapalat" w:hAnsi="GHEA Grapalat"/>
                <w:sz w:val="20"/>
                <w:lang w:val="hy-AM"/>
              </w:rPr>
            </w:pPr>
          </w:p>
        </w:tc>
        <w:tc>
          <w:tcPr>
            <w:tcW w:w="1440" w:type="dxa"/>
          </w:tcPr>
          <w:p w14:paraId="65F1B53D" w14:textId="77777777" w:rsidR="006D0372" w:rsidRPr="005E1F72" w:rsidRDefault="006D0372" w:rsidP="00CC4A61">
            <w:pPr>
              <w:jc w:val="center"/>
              <w:rPr>
                <w:rFonts w:ascii="GHEA Grapalat" w:hAnsi="GHEA Grapalat"/>
                <w:sz w:val="20"/>
                <w:lang w:val="hy-AM"/>
              </w:rPr>
            </w:pPr>
          </w:p>
        </w:tc>
        <w:tc>
          <w:tcPr>
            <w:tcW w:w="1980" w:type="dxa"/>
          </w:tcPr>
          <w:p w14:paraId="04C2D448" w14:textId="77777777" w:rsidR="006D0372" w:rsidRPr="005E1F72" w:rsidRDefault="006D0372" w:rsidP="00CC4A61">
            <w:pPr>
              <w:jc w:val="center"/>
              <w:rPr>
                <w:rFonts w:ascii="GHEA Grapalat" w:hAnsi="GHEA Grapalat"/>
                <w:sz w:val="20"/>
                <w:lang w:val="hy-AM"/>
              </w:rPr>
            </w:pPr>
          </w:p>
        </w:tc>
        <w:tc>
          <w:tcPr>
            <w:tcW w:w="2430" w:type="dxa"/>
          </w:tcPr>
          <w:p w14:paraId="41568FF2" w14:textId="77777777" w:rsidR="006D0372" w:rsidRPr="005E1F72" w:rsidRDefault="006D0372" w:rsidP="00CC4A61">
            <w:pPr>
              <w:jc w:val="center"/>
              <w:rPr>
                <w:rFonts w:ascii="GHEA Grapalat" w:hAnsi="GHEA Grapalat"/>
                <w:sz w:val="20"/>
                <w:lang w:val="hy-AM"/>
              </w:rPr>
            </w:pPr>
          </w:p>
        </w:tc>
        <w:tc>
          <w:tcPr>
            <w:tcW w:w="1710" w:type="dxa"/>
          </w:tcPr>
          <w:p w14:paraId="30DCFCD3" w14:textId="77777777" w:rsidR="006D0372" w:rsidRPr="005E1F72" w:rsidRDefault="006D0372" w:rsidP="00CC4A61">
            <w:pPr>
              <w:jc w:val="center"/>
              <w:rPr>
                <w:rFonts w:ascii="GHEA Grapalat" w:hAnsi="GHEA Grapalat"/>
                <w:sz w:val="20"/>
                <w:lang w:val="hy-AM"/>
              </w:rPr>
            </w:pPr>
          </w:p>
        </w:tc>
      </w:tr>
      <w:tr w:rsidR="006D0372" w:rsidRPr="00163733" w14:paraId="1413AFC9" w14:textId="77777777" w:rsidTr="00CC4A61">
        <w:trPr>
          <w:cantSplit/>
        </w:trPr>
        <w:tc>
          <w:tcPr>
            <w:tcW w:w="558" w:type="dxa"/>
          </w:tcPr>
          <w:p w14:paraId="189A2A7F" w14:textId="77777777" w:rsidR="006D0372" w:rsidRPr="005E1F72" w:rsidRDefault="006D0372" w:rsidP="00CC4A61">
            <w:pPr>
              <w:jc w:val="center"/>
              <w:rPr>
                <w:rFonts w:ascii="GHEA Grapalat" w:hAnsi="GHEA Grapalat"/>
                <w:sz w:val="20"/>
                <w:lang w:val="es-ES"/>
              </w:rPr>
            </w:pPr>
          </w:p>
        </w:tc>
        <w:tc>
          <w:tcPr>
            <w:tcW w:w="1800" w:type="dxa"/>
          </w:tcPr>
          <w:p w14:paraId="6D5D016E" w14:textId="77777777" w:rsidR="006D0372" w:rsidRPr="005E1F72" w:rsidRDefault="006D0372" w:rsidP="00CC4A61">
            <w:pPr>
              <w:jc w:val="center"/>
              <w:rPr>
                <w:rFonts w:ascii="GHEA Grapalat" w:hAnsi="GHEA Grapalat"/>
                <w:sz w:val="20"/>
                <w:lang w:val="hy-AM"/>
              </w:rPr>
            </w:pPr>
          </w:p>
        </w:tc>
        <w:tc>
          <w:tcPr>
            <w:tcW w:w="1440" w:type="dxa"/>
          </w:tcPr>
          <w:p w14:paraId="240CDB1D" w14:textId="77777777" w:rsidR="006D0372" w:rsidRPr="005E1F72" w:rsidRDefault="006D0372" w:rsidP="00CC4A61">
            <w:pPr>
              <w:jc w:val="center"/>
              <w:rPr>
                <w:rFonts w:ascii="GHEA Grapalat" w:hAnsi="GHEA Grapalat"/>
                <w:sz w:val="20"/>
                <w:lang w:val="hy-AM"/>
              </w:rPr>
            </w:pPr>
          </w:p>
        </w:tc>
        <w:tc>
          <w:tcPr>
            <w:tcW w:w="1980" w:type="dxa"/>
          </w:tcPr>
          <w:p w14:paraId="1C3EAEA5" w14:textId="77777777" w:rsidR="006D0372" w:rsidRPr="005E1F72" w:rsidRDefault="006D0372" w:rsidP="00CC4A61">
            <w:pPr>
              <w:jc w:val="center"/>
              <w:rPr>
                <w:rFonts w:ascii="GHEA Grapalat" w:hAnsi="GHEA Grapalat"/>
                <w:sz w:val="20"/>
                <w:lang w:val="hy-AM"/>
              </w:rPr>
            </w:pPr>
          </w:p>
        </w:tc>
        <w:tc>
          <w:tcPr>
            <w:tcW w:w="2430" w:type="dxa"/>
          </w:tcPr>
          <w:p w14:paraId="2BBEB1E1" w14:textId="77777777" w:rsidR="006D0372" w:rsidRPr="005E1F72" w:rsidRDefault="006D0372" w:rsidP="00CC4A61">
            <w:pPr>
              <w:jc w:val="center"/>
              <w:rPr>
                <w:rFonts w:ascii="GHEA Grapalat" w:hAnsi="GHEA Grapalat"/>
                <w:sz w:val="20"/>
                <w:lang w:val="hy-AM"/>
              </w:rPr>
            </w:pPr>
          </w:p>
        </w:tc>
        <w:tc>
          <w:tcPr>
            <w:tcW w:w="1710" w:type="dxa"/>
          </w:tcPr>
          <w:p w14:paraId="4DBAD895" w14:textId="77777777" w:rsidR="006D0372" w:rsidRPr="005E1F72" w:rsidRDefault="006D0372" w:rsidP="00CC4A61">
            <w:pPr>
              <w:jc w:val="center"/>
              <w:rPr>
                <w:rFonts w:ascii="GHEA Grapalat" w:hAnsi="GHEA Grapalat"/>
                <w:sz w:val="20"/>
                <w:lang w:val="hy-AM"/>
              </w:rPr>
            </w:pPr>
          </w:p>
        </w:tc>
      </w:tr>
      <w:tr w:rsidR="006D0372" w:rsidRPr="00163733" w14:paraId="2CC9CFAD" w14:textId="77777777" w:rsidTr="00CC4A61">
        <w:trPr>
          <w:cantSplit/>
        </w:trPr>
        <w:tc>
          <w:tcPr>
            <w:tcW w:w="558" w:type="dxa"/>
          </w:tcPr>
          <w:p w14:paraId="524B7BD3" w14:textId="77777777" w:rsidR="006D0372" w:rsidRPr="005E1F72" w:rsidRDefault="006D0372" w:rsidP="00CC4A61">
            <w:pPr>
              <w:jc w:val="center"/>
              <w:rPr>
                <w:rFonts w:ascii="GHEA Grapalat" w:hAnsi="GHEA Grapalat"/>
                <w:sz w:val="20"/>
                <w:lang w:val="es-ES"/>
              </w:rPr>
            </w:pPr>
          </w:p>
        </w:tc>
        <w:tc>
          <w:tcPr>
            <w:tcW w:w="1800" w:type="dxa"/>
          </w:tcPr>
          <w:p w14:paraId="34DA2445" w14:textId="77777777" w:rsidR="006D0372" w:rsidRPr="005E1F72" w:rsidRDefault="006D0372" w:rsidP="00CC4A61">
            <w:pPr>
              <w:jc w:val="center"/>
              <w:rPr>
                <w:rFonts w:ascii="GHEA Grapalat" w:hAnsi="GHEA Grapalat"/>
                <w:sz w:val="20"/>
                <w:lang w:val="hy-AM"/>
              </w:rPr>
            </w:pPr>
          </w:p>
        </w:tc>
        <w:tc>
          <w:tcPr>
            <w:tcW w:w="1440" w:type="dxa"/>
          </w:tcPr>
          <w:p w14:paraId="2FAE4402" w14:textId="77777777" w:rsidR="006D0372" w:rsidRPr="005E1F72" w:rsidRDefault="006D0372" w:rsidP="00CC4A61">
            <w:pPr>
              <w:jc w:val="center"/>
              <w:rPr>
                <w:rFonts w:ascii="GHEA Grapalat" w:hAnsi="GHEA Grapalat"/>
                <w:sz w:val="20"/>
                <w:lang w:val="hy-AM"/>
              </w:rPr>
            </w:pPr>
          </w:p>
        </w:tc>
        <w:tc>
          <w:tcPr>
            <w:tcW w:w="1980" w:type="dxa"/>
          </w:tcPr>
          <w:p w14:paraId="4B73CB81" w14:textId="77777777" w:rsidR="006D0372" w:rsidRPr="005E1F72" w:rsidRDefault="006D0372" w:rsidP="00CC4A61">
            <w:pPr>
              <w:jc w:val="center"/>
              <w:rPr>
                <w:rFonts w:ascii="GHEA Grapalat" w:hAnsi="GHEA Grapalat"/>
                <w:sz w:val="20"/>
                <w:lang w:val="hy-AM"/>
              </w:rPr>
            </w:pPr>
          </w:p>
        </w:tc>
        <w:tc>
          <w:tcPr>
            <w:tcW w:w="2430" w:type="dxa"/>
          </w:tcPr>
          <w:p w14:paraId="3452F858" w14:textId="77777777" w:rsidR="006D0372" w:rsidRPr="005E1F72" w:rsidRDefault="006D0372" w:rsidP="00CC4A61">
            <w:pPr>
              <w:jc w:val="center"/>
              <w:rPr>
                <w:rFonts w:ascii="GHEA Grapalat" w:hAnsi="GHEA Grapalat"/>
                <w:sz w:val="20"/>
                <w:lang w:val="hy-AM"/>
              </w:rPr>
            </w:pPr>
          </w:p>
        </w:tc>
        <w:tc>
          <w:tcPr>
            <w:tcW w:w="1710" w:type="dxa"/>
          </w:tcPr>
          <w:p w14:paraId="6E0E11B2" w14:textId="77777777" w:rsidR="006D0372" w:rsidRPr="005E1F72" w:rsidRDefault="006D0372" w:rsidP="00CC4A61">
            <w:pPr>
              <w:jc w:val="center"/>
              <w:rPr>
                <w:rFonts w:ascii="GHEA Grapalat" w:hAnsi="GHEA Grapalat"/>
                <w:sz w:val="20"/>
                <w:lang w:val="hy-AM"/>
              </w:rPr>
            </w:pPr>
          </w:p>
        </w:tc>
      </w:tr>
    </w:tbl>
    <w:p w14:paraId="59352204" w14:textId="77777777" w:rsidR="00DD4C2C" w:rsidRDefault="00DD4C2C" w:rsidP="007905AA">
      <w:pPr>
        <w:widowControl w:val="0"/>
        <w:spacing w:line="276" w:lineRule="auto"/>
        <w:ind w:left="-2"/>
        <w:rPr>
          <w:rFonts w:ascii="GHEA Grapalat" w:hAnsi="GHEA Grapalat"/>
          <w:b/>
          <w:color w:val="000000"/>
          <w:sz w:val="19"/>
          <w:szCs w:val="19"/>
          <w:lang w:val="hy-AM"/>
        </w:rPr>
      </w:pPr>
    </w:p>
    <w:p w14:paraId="12F24FFF" w14:textId="77777777" w:rsidR="00DD4C2C" w:rsidRPr="006D0372" w:rsidRDefault="00DD4C2C" w:rsidP="007905AA">
      <w:pPr>
        <w:widowControl w:val="0"/>
        <w:spacing w:line="276" w:lineRule="auto"/>
        <w:ind w:left="-2"/>
        <w:rPr>
          <w:rFonts w:ascii="GHEA Grapalat" w:hAnsi="GHEA Grapalat"/>
          <w:b/>
          <w:color w:val="000000"/>
          <w:sz w:val="19"/>
          <w:szCs w:val="19"/>
          <w:lang w:val="hy-AM"/>
        </w:rPr>
      </w:pPr>
    </w:p>
    <w:p w14:paraId="3F6001B7" w14:textId="77777777" w:rsidR="00834C36" w:rsidRPr="008C2A6C" w:rsidRDefault="00834C36" w:rsidP="00834C36">
      <w:pPr>
        <w:ind w:hanging="2"/>
        <w:jc w:val="both"/>
        <w:rPr>
          <w:rFonts w:ascii="GHEA Grapalat" w:hAnsi="GHEA Grapalat" w:cs="Sylfaen"/>
          <w:sz w:val="20"/>
          <w:lang w:val="hy-AM"/>
        </w:rPr>
      </w:pPr>
      <w:r w:rsidRPr="008C2A6C">
        <w:rPr>
          <w:rFonts w:ascii="GHEA Grapalat" w:hAnsi="GHEA Grapalat" w:cs="Sylfaen"/>
          <w:sz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w:t>
      </w:r>
      <w:r w:rsidRPr="008C2A6C">
        <w:rPr>
          <w:rFonts w:ascii="GHEA Grapalat" w:hAnsi="GHEA Grapalat" w:cs="Sylfaen"/>
          <w:sz w:val="20"/>
          <w:lang w:val="hy-AM"/>
        </w:rPr>
        <w:softHyphen/>
        <w:t>նագետի հաստատած գրավոր համաձայնությունները` իրականացվելիք աշխատանքներում վերջիններիս ներգրավվելու մասին, ինչպես նաև մասնագետների որակավորումը հավաստող փաստաթղթերի պատճենները,   անձը հաստատող փաստաթուղթ, աշխատանքային փորձը հավաստող (հիմնավորող) փաստաթղթերի (աշխատանքային գրքույկ կամ աշխատանքային գրքույկի թվայնացված տարբերակ կամ գործատուի կողմից տրվող համապատասխան տեղեկանք) պատճենները:</w:t>
      </w:r>
    </w:p>
    <w:p w14:paraId="3C5D4AE4" w14:textId="0783787A" w:rsidR="007905AA" w:rsidRPr="00E41E1F" w:rsidRDefault="007905AA" w:rsidP="006D0372">
      <w:pPr>
        <w:widowControl w:val="0"/>
        <w:spacing w:line="276" w:lineRule="auto"/>
        <w:ind w:left="-2"/>
        <w:rPr>
          <w:rFonts w:ascii="GHEA Grapalat" w:hAnsi="GHEA Grapalat" w:cs="Arial"/>
          <w:sz w:val="20"/>
          <w:szCs w:val="20"/>
          <w:lang w:val="hy-AM"/>
        </w:rPr>
      </w:pPr>
      <w:r w:rsidRPr="00E41E1F">
        <w:rPr>
          <w:rFonts w:ascii="GHEA Grapalat" w:hAnsi="GHEA Grapalat"/>
          <w:sz w:val="20"/>
          <w:szCs w:val="20"/>
          <w:lang w:val="hy-AM"/>
        </w:rPr>
        <w:t xml:space="preserve">  Հայտերի գնահատման չափանիշները`</w:t>
      </w:r>
    </w:p>
    <w:p w14:paraId="620ED7E8" w14:textId="77777777" w:rsidR="007905AA" w:rsidRPr="00E41E1F" w:rsidRDefault="007905AA" w:rsidP="007905AA">
      <w:pPr>
        <w:ind w:firstLine="567"/>
        <w:jc w:val="both"/>
        <w:rPr>
          <w:rFonts w:ascii="GHEA Grapalat" w:hAnsi="GHEA Grapalat"/>
          <w:b/>
          <w:sz w:val="19"/>
          <w:szCs w:val="19"/>
          <w:lang w:val="hy-AM"/>
        </w:rPr>
      </w:pPr>
      <w:r w:rsidRPr="00E41E1F">
        <w:rPr>
          <w:rFonts w:ascii="GHEA Grapalat" w:hAnsi="GHEA Grapalat"/>
          <w:sz w:val="19"/>
          <w:szCs w:val="19"/>
          <w:lang w:val="hy-AM"/>
        </w:rPr>
        <w:t xml:space="preserve">  </w:t>
      </w:r>
      <w:r w:rsidRPr="00E41E1F">
        <w:rPr>
          <w:rFonts w:ascii="GHEA Grapalat" w:hAnsi="GHEA Grapalat"/>
          <w:b/>
          <w:sz w:val="19"/>
          <w:szCs w:val="19"/>
          <w:lang w:val="hy-AM"/>
        </w:rPr>
        <w:t xml:space="preserve">Ընտրված մասնակիցը որոշվում է Գնումների մասին ՀՀ օրենքի 44-րդ հոդվածի 1-ին կետի 2-րդ ենթակետի հիման վրա՝ ոչ գնային նվազագույն պայմաններին համապատասխանող գնահատված և ամենացածր գին առաջարկած մասնակցին նախապատվություն տալու սկզբունքով։ </w:t>
      </w:r>
    </w:p>
    <w:p w14:paraId="6E7DB945" w14:textId="77777777" w:rsidR="007905AA" w:rsidRPr="00E41E1F" w:rsidRDefault="007905AA" w:rsidP="007905AA">
      <w:pPr>
        <w:ind w:firstLine="567"/>
        <w:jc w:val="both"/>
        <w:rPr>
          <w:rFonts w:ascii="GHEA Grapalat" w:hAnsi="GHEA Grapalat"/>
          <w:b/>
          <w:lang w:val="hy-AM"/>
        </w:rPr>
      </w:pPr>
      <w:r w:rsidRPr="00E41E1F">
        <w:rPr>
          <w:rFonts w:ascii="GHEA Grapalat" w:hAnsi="GHEA Grapalat"/>
          <w:b/>
          <w:lang w:val="hy-AM"/>
        </w:rPr>
        <w:t xml:space="preserve">Մասնակցի կողմից ներկայացված հայտում ոչ գնային պայմաններին չբավարարելու հանգամանքը հանդիսանում է հայտի մերժման հիմք: </w:t>
      </w:r>
    </w:p>
    <w:p w14:paraId="68396BAC" w14:textId="77777777" w:rsidR="007905AA" w:rsidRPr="00E41E1F" w:rsidRDefault="007905AA" w:rsidP="007905AA">
      <w:pPr>
        <w:pStyle w:val="NormalWeb"/>
        <w:spacing w:before="0" w:beforeAutospacing="0" w:after="0" w:afterAutospacing="0"/>
        <w:ind w:firstLine="708"/>
        <w:jc w:val="both"/>
        <w:rPr>
          <w:rFonts w:ascii="GHEA Grapalat" w:hAnsi="GHEA Grapalat" w:cs="Arial"/>
          <w:sz w:val="20"/>
          <w:lang w:val="hy-AM"/>
        </w:rPr>
      </w:pPr>
    </w:p>
    <w:p w14:paraId="7DE49CFE" w14:textId="32B61795" w:rsidR="007905AA" w:rsidRPr="00E41E1F" w:rsidRDefault="007905AA" w:rsidP="007905AA">
      <w:pPr>
        <w:ind w:firstLine="567"/>
        <w:jc w:val="both"/>
        <w:rPr>
          <w:rFonts w:ascii="GHEA Grapalat" w:hAnsi="GHEA Grapalat" w:cs="Arial"/>
          <w:sz w:val="20"/>
          <w:lang w:val="hy-AM"/>
        </w:rPr>
      </w:pPr>
      <w:r w:rsidRPr="00E41E1F">
        <w:rPr>
          <w:rFonts w:ascii="GHEA Grapalat" w:hAnsi="GHEA Grapalat" w:cs="Arial"/>
          <w:sz w:val="20"/>
          <w:lang w:val="hy-AM"/>
        </w:rPr>
        <w:t xml:space="preserve"> </w:t>
      </w:r>
      <w:r w:rsidRPr="00E41E1F">
        <w:rPr>
          <w:rFonts w:ascii="GHEA Grapalat" w:hAnsi="GHEA Grapalat" w:cs="Sylfaen"/>
          <w:sz w:val="20"/>
          <w:lang w:val="hy-AM"/>
        </w:rPr>
        <w:t>2.</w:t>
      </w:r>
      <w:r w:rsidR="009446F1">
        <w:rPr>
          <w:rFonts w:ascii="GHEA Grapalat" w:hAnsi="GHEA Grapalat" w:cs="Sylfaen"/>
          <w:sz w:val="20"/>
          <w:lang w:val="hy-AM"/>
        </w:rPr>
        <w:t>5</w:t>
      </w:r>
      <w:r w:rsidRPr="00E41E1F">
        <w:rPr>
          <w:rFonts w:ascii="GHEA Grapalat" w:hAnsi="GHEA Grapalat" w:cs="Sylfaen"/>
          <w:sz w:val="20"/>
          <w:lang w:val="hy-AM"/>
        </w:rPr>
        <w:t xml:space="preserve"> Սույն ընթացակարգի շրջանակում կնքվելիք պայմանագիրը</w:t>
      </w:r>
      <w:r w:rsidRPr="00E41E1F">
        <w:rPr>
          <w:rFonts w:ascii="GHEA Grapalat" w:hAnsi="GHEA Grapalat" w:cs="Sylfaen"/>
          <w:sz w:val="20"/>
          <w:lang w:val="af-ZA"/>
        </w:rPr>
        <w:t xml:space="preserve"> </w:t>
      </w:r>
      <w:r w:rsidRPr="00E41E1F">
        <w:rPr>
          <w:rFonts w:ascii="GHEA Grapalat" w:hAnsi="GHEA Grapalat" w:cs="Sylfaen"/>
          <w:sz w:val="20"/>
          <w:lang w:val="hy-AM"/>
        </w:rPr>
        <w:t>կարող</w:t>
      </w:r>
      <w:r w:rsidRPr="00E41E1F">
        <w:rPr>
          <w:rFonts w:ascii="GHEA Grapalat" w:hAnsi="GHEA Grapalat" w:cs="Sylfaen"/>
          <w:sz w:val="20"/>
          <w:lang w:val="af-ZA"/>
        </w:rPr>
        <w:t xml:space="preserve"> է </w:t>
      </w:r>
      <w:r w:rsidRPr="00E41E1F">
        <w:rPr>
          <w:rFonts w:ascii="GHEA Grapalat" w:hAnsi="GHEA Grapalat" w:cs="Sylfaen"/>
          <w:sz w:val="20"/>
          <w:lang w:val="hy-AM"/>
        </w:rPr>
        <w:t>իրականացվել</w:t>
      </w:r>
      <w:r w:rsidRPr="00E41E1F">
        <w:rPr>
          <w:rFonts w:ascii="GHEA Grapalat" w:hAnsi="GHEA Grapalat" w:cs="Sylfaen"/>
          <w:sz w:val="20"/>
          <w:lang w:val="af-ZA"/>
        </w:rPr>
        <w:t xml:space="preserve"> </w:t>
      </w:r>
      <w:r w:rsidRPr="00E41E1F">
        <w:rPr>
          <w:rFonts w:ascii="GHEA Grapalat" w:hAnsi="GHEA Grapalat" w:cs="Sylfaen"/>
          <w:sz w:val="20"/>
          <w:lang w:val="hy-AM"/>
        </w:rPr>
        <w:t>գործակալության</w:t>
      </w:r>
      <w:r w:rsidRPr="00E41E1F">
        <w:rPr>
          <w:rFonts w:ascii="GHEA Grapalat" w:hAnsi="GHEA Grapalat" w:cs="Sylfaen"/>
          <w:sz w:val="20"/>
          <w:lang w:val="af-ZA"/>
        </w:rPr>
        <w:t xml:space="preserve"> </w:t>
      </w:r>
      <w:r w:rsidRPr="00E41E1F">
        <w:rPr>
          <w:rFonts w:ascii="GHEA Grapalat" w:hAnsi="GHEA Grapalat" w:cs="Sylfaen"/>
          <w:sz w:val="20"/>
          <w:lang w:val="hy-AM"/>
        </w:rPr>
        <w:t>պայմանագիր</w:t>
      </w:r>
      <w:r w:rsidRPr="00E41E1F">
        <w:rPr>
          <w:rFonts w:ascii="GHEA Grapalat" w:hAnsi="GHEA Grapalat" w:cs="Sylfaen"/>
          <w:sz w:val="20"/>
          <w:lang w:val="af-ZA"/>
        </w:rPr>
        <w:t xml:space="preserve"> </w:t>
      </w:r>
      <w:r w:rsidRPr="00E41E1F">
        <w:rPr>
          <w:rFonts w:ascii="GHEA Grapalat" w:hAnsi="GHEA Grapalat" w:cs="Sylfaen"/>
          <w:sz w:val="20"/>
          <w:lang w:val="hy-AM"/>
        </w:rPr>
        <w:t>կնքելու</w:t>
      </w:r>
      <w:r w:rsidRPr="00E41E1F">
        <w:rPr>
          <w:rFonts w:ascii="GHEA Grapalat" w:hAnsi="GHEA Grapalat" w:cs="Sylfaen"/>
          <w:sz w:val="20"/>
          <w:lang w:val="af-ZA"/>
        </w:rPr>
        <w:t xml:space="preserve"> </w:t>
      </w:r>
      <w:r w:rsidRPr="00E41E1F">
        <w:rPr>
          <w:rFonts w:ascii="GHEA Grapalat" w:hAnsi="GHEA Grapalat" w:cs="Sylfaen"/>
          <w:sz w:val="20"/>
          <w:lang w:val="hy-AM"/>
        </w:rPr>
        <w:t>միջոցով։</w:t>
      </w:r>
      <w:r w:rsidRPr="00E41E1F">
        <w:rPr>
          <w:rFonts w:ascii="GHEA Grapalat" w:hAnsi="GHEA Grapalat" w:cs="Sylfaen"/>
          <w:sz w:val="20"/>
          <w:lang w:val="af-ZA"/>
        </w:rPr>
        <w:t xml:space="preserve"> </w:t>
      </w:r>
      <w:proofErr w:type="spellStart"/>
      <w:r w:rsidR="000065BB">
        <w:rPr>
          <w:rFonts w:ascii="GHEA Grapalat" w:hAnsi="GHEA Grapalat" w:cs="Sylfaen"/>
          <w:sz w:val="20"/>
        </w:rPr>
        <w:t>Ենթակապալի</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պայմանագրի</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կողմ</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չի</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կարող</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հանդիսանալ</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սույն</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ընթացակարգին</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միևնույն</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չափաբաժնին</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մասնակցելու</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նպատակով</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հայտ</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ներկայացրած</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մասնակիցը</w:t>
      </w:r>
      <w:proofErr w:type="spellEnd"/>
      <w:r w:rsidRPr="00E41E1F">
        <w:rPr>
          <w:rFonts w:ascii="GHEA Grapalat" w:hAnsi="GHEA Grapalat" w:cs="Sylfaen"/>
          <w:sz w:val="20"/>
          <w:lang w:val="af-ZA"/>
        </w:rPr>
        <w:t xml:space="preserve">: </w:t>
      </w:r>
    </w:p>
    <w:p w14:paraId="4667B19C" w14:textId="2E8BF92F" w:rsidR="007905AA" w:rsidRPr="00E41E1F" w:rsidRDefault="007905AA" w:rsidP="007905AA">
      <w:pPr>
        <w:pStyle w:val="BodyTextIndent2"/>
        <w:spacing w:line="240" w:lineRule="auto"/>
        <w:rPr>
          <w:rFonts w:ascii="GHEA Grapalat" w:hAnsi="GHEA Grapalat" w:cs="Sylfaen"/>
          <w:szCs w:val="24"/>
        </w:rPr>
      </w:pPr>
      <w:r w:rsidRPr="00E41E1F">
        <w:rPr>
          <w:rFonts w:ascii="GHEA Grapalat" w:hAnsi="GHEA Grapalat" w:cs="Sylfaen"/>
          <w:szCs w:val="24"/>
        </w:rPr>
        <w:t xml:space="preserve"> 2</w:t>
      </w:r>
      <w:r w:rsidRPr="00E41E1F">
        <w:rPr>
          <w:rFonts w:ascii="GHEA Grapalat" w:hAnsi="GHEA Grapalat" w:cs="Sylfaen"/>
          <w:szCs w:val="24"/>
          <w:lang w:val="hy-AM"/>
        </w:rPr>
        <w:t>.</w:t>
      </w:r>
      <w:r w:rsidR="009446F1">
        <w:rPr>
          <w:rFonts w:ascii="GHEA Grapalat" w:hAnsi="GHEA Grapalat" w:cs="Sylfaen"/>
          <w:szCs w:val="24"/>
          <w:lang w:val="hy-AM"/>
        </w:rPr>
        <w:t>6</w:t>
      </w:r>
      <w:r w:rsidRPr="00E41E1F">
        <w:rPr>
          <w:rFonts w:ascii="GHEA Grapalat" w:hAnsi="GHEA Grapalat" w:cs="Sylfaen"/>
          <w:szCs w:val="24"/>
        </w:rPr>
        <w:tab/>
      </w:r>
      <w:r w:rsidRPr="00E41E1F">
        <w:rPr>
          <w:rFonts w:ascii="GHEA Grapalat" w:hAnsi="GHEA Grapalat" w:cs="Sylfaen"/>
          <w:szCs w:val="24"/>
          <w:lang w:val="hy-AM"/>
        </w:rPr>
        <w:t>Մասնակիցները</w:t>
      </w:r>
      <w:r w:rsidRPr="00E41E1F">
        <w:rPr>
          <w:rFonts w:ascii="GHEA Grapalat" w:hAnsi="GHEA Grapalat" w:cs="Sylfaen"/>
          <w:szCs w:val="24"/>
        </w:rPr>
        <w:t xml:space="preserve"> </w:t>
      </w:r>
      <w:r w:rsidRPr="00E41E1F">
        <w:rPr>
          <w:rFonts w:ascii="GHEA Grapalat" w:hAnsi="GHEA Grapalat" w:cs="Sylfaen"/>
          <w:szCs w:val="24"/>
          <w:lang w:val="hy-AM"/>
        </w:rPr>
        <w:t>կարող</w:t>
      </w:r>
      <w:r w:rsidRPr="00E41E1F">
        <w:rPr>
          <w:rFonts w:ascii="GHEA Grapalat" w:hAnsi="GHEA Grapalat" w:cs="Sylfaen"/>
          <w:szCs w:val="24"/>
        </w:rPr>
        <w:t xml:space="preserve"> </w:t>
      </w:r>
      <w:r w:rsidRPr="00E41E1F">
        <w:rPr>
          <w:rFonts w:ascii="GHEA Grapalat" w:hAnsi="GHEA Grapalat" w:cs="Sylfaen"/>
          <w:szCs w:val="24"/>
          <w:lang w:val="hy-AM"/>
        </w:rPr>
        <w:t>են</w:t>
      </w:r>
      <w:r w:rsidRPr="00E41E1F">
        <w:rPr>
          <w:rFonts w:ascii="GHEA Grapalat" w:hAnsi="GHEA Grapalat" w:cs="Sylfaen"/>
          <w:szCs w:val="24"/>
        </w:rPr>
        <w:t xml:space="preserve"> </w:t>
      </w:r>
      <w:r w:rsidRPr="00E41E1F">
        <w:rPr>
          <w:rFonts w:ascii="GHEA Grapalat" w:hAnsi="GHEA Grapalat" w:cs="Sylfaen"/>
          <w:szCs w:val="24"/>
          <w:lang w:val="hy-AM"/>
        </w:rPr>
        <w:t>սույն</w:t>
      </w:r>
      <w:r w:rsidRPr="00E41E1F">
        <w:rPr>
          <w:rFonts w:ascii="GHEA Grapalat" w:hAnsi="GHEA Grapalat" w:cs="Sylfaen"/>
          <w:szCs w:val="24"/>
        </w:rPr>
        <w:t xml:space="preserve"> </w:t>
      </w:r>
      <w:r w:rsidRPr="00E41E1F">
        <w:rPr>
          <w:rFonts w:ascii="GHEA Grapalat" w:hAnsi="GHEA Grapalat" w:cs="Sylfaen"/>
          <w:szCs w:val="24"/>
          <w:lang w:val="hy-AM"/>
        </w:rPr>
        <w:t>ընթացակարգին</w:t>
      </w:r>
      <w:r w:rsidRPr="00E41E1F">
        <w:rPr>
          <w:rFonts w:ascii="GHEA Grapalat" w:hAnsi="GHEA Grapalat" w:cs="Sylfaen"/>
          <w:szCs w:val="24"/>
        </w:rPr>
        <w:t xml:space="preserve"> </w:t>
      </w:r>
      <w:r w:rsidRPr="00E41E1F">
        <w:rPr>
          <w:rFonts w:ascii="GHEA Grapalat" w:hAnsi="GHEA Grapalat" w:cs="Sylfaen"/>
          <w:szCs w:val="24"/>
          <w:lang w:val="hy-AM"/>
        </w:rPr>
        <w:t>մասնակցել</w:t>
      </w:r>
      <w:r w:rsidRPr="00E41E1F">
        <w:rPr>
          <w:rFonts w:ascii="GHEA Grapalat" w:hAnsi="GHEA Grapalat" w:cs="Sylfaen"/>
          <w:szCs w:val="24"/>
        </w:rPr>
        <w:t xml:space="preserve"> </w:t>
      </w:r>
      <w:r w:rsidRPr="00E41E1F">
        <w:rPr>
          <w:rFonts w:ascii="GHEA Grapalat" w:hAnsi="GHEA Grapalat" w:cs="Sylfaen"/>
          <w:szCs w:val="24"/>
          <w:lang w:val="hy-AM"/>
        </w:rPr>
        <w:t>համատեղ</w:t>
      </w:r>
      <w:r w:rsidRPr="00E41E1F">
        <w:rPr>
          <w:rFonts w:ascii="GHEA Grapalat" w:hAnsi="GHEA Grapalat" w:cs="Sylfaen"/>
          <w:szCs w:val="24"/>
        </w:rPr>
        <w:t xml:space="preserve"> </w:t>
      </w:r>
      <w:r w:rsidRPr="00E41E1F">
        <w:rPr>
          <w:rFonts w:ascii="GHEA Grapalat" w:hAnsi="GHEA Grapalat" w:cs="Sylfaen"/>
          <w:szCs w:val="24"/>
          <w:lang w:val="hy-AM"/>
        </w:rPr>
        <w:t>գործունեության</w:t>
      </w:r>
      <w:r w:rsidRPr="00E41E1F">
        <w:rPr>
          <w:rFonts w:ascii="GHEA Grapalat" w:hAnsi="GHEA Grapalat" w:cs="Sylfaen"/>
          <w:szCs w:val="24"/>
        </w:rPr>
        <w:t xml:space="preserve"> </w:t>
      </w:r>
      <w:r w:rsidRPr="00E41E1F">
        <w:rPr>
          <w:rFonts w:ascii="GHEA Grapalat" w:hAnsi="GHEA Grapalat" w:cs="Sylfaen"/>
          <w:szCs w:val="24"/>
          <w:lang w:val="hy-AM"/>
        </w:rPr>
        <w:t>կարգով</w:t>
      </w:r>
      <w:r w:rsidRPr="00E41E1F">
        <w:rPr>
          <w:rFonts w:ascii="GHEA Grapalat" w:hAnsi="GHEA Grapalat" w:cs="Sylfaen"/>
          <w:szCs w:val="24"/>
        </w:rPr>
        <w:t xml:space="preserve"> (</w:t>
      </w:r>
      <w:r w:rsidRPr="00E41E1F">
        <w:rPr>
          <w:rFonts w:ascii="GHEA Grapalat" w:hAnsi="GHEA Grapalat" w:cs="Sylfaen"/>
          <w:szCs w:val="24"/>
          <w:lang w:val="hy-AM"/>
        </w:rPr>
        <w:t>կոնսորցիումով</w:t>
      </w:r>
      <w:r w:rsidRPr="00E41E1F">
        <w:rPr>
          <w:rFonts w:ascii="GHEA Grapalat" w:hAnsi="GHEA Grapalat" w:cs="Sylfaen"/>
          <w:szCs w:val="24"/>
        </w:rPr>
        <w:t>)</w:t>
      </w:r>
      <w:r w:rsidRPr="00E41E1F">
        <w:rPr>
          <w:rFonts w:ascii="GHEA Grapalat" w:hAnsi="GHEA Grapalat" w:cs="Sylfaen"/>
          <w:szCs w:val="24"/>
          <w:lang w:val="hy-AM"/>
        </w:rPr>
        <w:t>։</w:t>
      </w:r>
      <w:r w:rsidRPr="00E41E1F">
        <w:rPr>
          <w:rFonts w:ascii="GHEA Grapalat" w:hAnsi="GHEA Grapalat" w:cs="Sylfaen"/>
          <w:szCs w:val="24"/>
        </w:rPr>
        <w:t xml:space="preserve"> </w:t>
      </w:r>
      <w:r w:rsidRPr="009446F1">
        <w:rPr>
          <w:rFonts w:ascii="GHEA Grapalat" w:hAnsi="GHEA Grapalat" w:cs="Sylfaen"/>
          <w:szCs w:val="24"/>
          <w:lang w:val="hy-AM"/>
        </w:rPr>
        <w:t>Նման</w:t>
      </w:r>
      <w:r w:rsidRPr="00E41E1F">
        <w:rPr>
          <w:rFonts w:ascii="GHEA Grapalat" w:hAnsi="GHEA Grapalat" w:cs="Sylfaen"/>
          <w:szCs w:val="24"/>
        </w:rPr>
        <w:t xml:space="preserve"> </w:t>
      </w:r>
      <w:r w:rsidRPr="009446F1">
        <w:rPr>
          <w:rFonts w:ascii="GHEA Grapalat" w:hAnsi="GHEA Grapalat" w:cs="Sylfaen"/>
          <w:szCs w:val="24"/>
          <w:lang w:val="hy-AM"/>
        </w:rPr>
        <w:t>դեպքում</w:t>
      </w:r>
      <w:r w:rsidRPr="00E41E1F">
        <w:rPr>
          <w:rFonts w:ascii="GHEA Grapalat" w:hAnsi="GHEA Grapalat" w:cs="Sylfaen"/>
          <w:szCs w:val="24"/>
        </w:rPr>
        <w:t>`</w:t>
      </w:r>
    </w:p>
    <w:p w14:paraId="131598E6" w14:textId="77777777" w:rsidR="007905AA" w:rsidRPr="00E41E1F" w:rsidRDefault="007905AA" w:rsidP="007905AA">
      <w:pPr>
        <w:pStyle w:val="BodyTextIndent2"/>
        <w:spacing w:line="240" w:lineRule="auto"/>
        <w:rPr>
          <w:rFonts w:ascii="GHEA Grapalat" w:hAnsi="GHEA Grapalat" w:cs="Sylfaen"/>
          <w:szCs w:val="24"/>
        </w:rPr>
      </w:pPr>
      <w:r w:rsidRPr="00E41E1F">
        <w:rPr>
          <w:rFonts w:ascii="GHEA Grapalat" w:hAnsi="GHEA Grapalat" w:cs="Sylfaen"/>
          <w:szCs w:val="24"/>
          <w:lang w:val="hy-AM"/>
        </w:rPr>
        <w:lastRenderedPageBreak/>
        <w:t>1</w:t>
      </w:r>
      <w:r w:rsidRPr="00E41E1F">
        <w:rPr>
          <w:rFonts w:ascii="GHEA Grapalat" w:hAnsi="GHEA Grapalat" w:cs="Sylfaen"/>
          <w:szCs w:val="24"/>
        </w:rPr>
        <w:t xml:space="preserve">) </w:t>
      </w:r>
      <w:r w:rsidRPr="00E41E1F">
        <w:rPr>
          <w:rFonts w:ascii="GHEA Grapalat" w:hAnsi="GHEA Grapalat" w:cs="Sylfaen"/>
          <w:szCs w:val="24"/>
          <w:lang w:val="ru-RU"/>
        </w:rPr>
        <w:t>համատեղ</w:t>
      </w:r>
      <w:r w:rsidRPr="00E41E1F">
        <w:rPr>
          <w:rFonts w:ascii="GHEA Grapalat" w:hAnsi="GHEA Grapalat" w:cs="Sylfaen"/>
          <w:szCs w:val="24"/>
        </w:rPr>
        <w:t xml:space="preserve"> </w:t>
      </w:r>
      <w:r w:rsidRPr="00E41E1F">
        <w:rPr>
          <w:rFonts w:ascii="GHEA Grapalat" w:hAnsi="GHEA Grapalat" w:cs="Sylfaen"/>
          <w:szCs w:val="24"/>
          <w:lang w:val="ru-RU"/>
        </w:rPr>
        <w:t>գործունեության</w:t>
      </w:r>
      <w:r w:rsidRPr="00E41E1F">
        <w:rPr>
          <w:rFonts w:ascii="GHEA Grapalat" w:hAnsi="GHEA Grapalat" w:cs="Sylfaen"/>
          <w:szCs w:val="24"/>
        </w:rPr>
        <w:t xml:space="preserve"> </w:t>
      </w:r>
      <w:r w:rsidRPr="00E41E1F">
        <w:rPr>
          <w:rFonts w:ascii="GHEA Grapalat" w:hAnsi="GHEA Grapalat" w:cs="Sylfaen"/>
          <w:szCs w:val="24"/>
          <w:lang w:val="ru-RU"/>
        </w:rPr>
        <w:t>պայմանագրի</w:t>
      </w:r>
      <w:r w:rsidRPr="00E41E1F">
        <w:rPr>
          <w:rFonts w:ascii="GHEA Grapalat" w:hAnsi="GHEA Grapalat" w:cs="Sylfaen"/>
          <w:szCs w:val="24"/>
        </w:rPr>
        <w:t xml:space="preserve"> </w:t>
      </w:r>
      <w:r w:rsidRPr="00E41E1F">
        <w:rPr>
          <w:rFonts w:ascii="GHEA Grapalat" w:hAnsi="GHEA Grapalat" w:cs="Sylfaen"/>
          <w:szCs w:val="24"/>
          <w:lang w:val="ru-RU"/>
        </w:rPr>
        <w:t>կողմերից</w:t>
      </w:r>
      <w:r w:rsidRPr="00E41E1F">
        <w:rPr>
          <w:rFonts w:ascii="GHEA Grapalat" w:hAnsi="GHEA Grapalat" w:cs="Sylfaen"/>
          <w:szCs w:val="24"/>
        </w:rPr>
        <w:t xml:space="preserve"> </w:t>
      </w:r>
      <w:r w:rsidRPr="00E41E1F">
        <w:rPr>
          <w:rFonts w:ascii="GHEA Grapalat" w:hAnsi="GHEA Grapalat" w:cs="Sylfaen"/>
          <w:szCs w:val="24"/>
          <w:lang w:val="ru-RU"/>
        </w:rPr>
        <w:t>որևէ</w:t>
      </w:r>
      <w:r w:rsidRPr="00E41E1F">
        <w:rPr>
          <w:rFonts w:ascii="GHEA Grapalat" w:hAnsi="GHEA Grapalat" w:cs="Sylfaen"/>
          <w:szCs w:val="24"/>
        </w:rPr>
        <w:t xml:space="preserve"> </w:t>
      </w:r>
      <w:r w:rsidRPr="00E41E1F">
        <w:rPr>
          <w:rFonts w:ascii="GHEA Grapalat" w:hAnsi="GHEA Grapalat" w:cs="Sylfaen"/>
          <w:szCs w:val="24"/>
          <w:lang w:val="ru-RU"/>
        </w:rPr>
        <w:t>մեկը</w:t>
      </w:r>
      <w:r w:rsidRPr="00E41E1F">
        <w:rPr>
          <w:rFonts w:ascii="GHEA Grapalat" w:hAnsi="GHEA Grapalat" w:cs="Sylfaen"/>
          <w:szCs w:val="24"/>
        </w:rPr>
        <w:t xml:space="preserve"> </w:t>
      </w:r>
      <w:r w:rsidRPr="00E41E1F">
        <w:rPr>
          <w:rFonts w:ascii="GHEA Grapalat" w:hAnsi="GHEA Grapalat" w:cs="Sylfaen"/>
          <w:szCs w:val="24"/>
          <w:lang w:val="ru-RU"/>
        </w:rPr>
        <w:t>չի</w:t>
      </w:r>
      <w:r w:rsidRPr="00E41E1F">
        <w:rPr>
          <w:rFonts w:ascii="GHEA Grapalat" w:hAnsi="GHEA Grapalat" w:cs="Sylfaen"/>
          <w:szCs w:val="24"/>
        </w:rPr>
        <w:t xml:space="preserve"> </w:t>
      </w:r>
      <w:r w:rsidRPr="00E41E1F">
        <w:rPr>
          <w:rFonts w:ascii="GHEA Grapalat" w:hAnsi="GHEA Grapalat" w:cs="Sylfaen"/>
          <w:szCs w:val="24"/>
          <w:lang w:val="ru-RU"/>
        </w:rPr>
        <w:t>կարող</w:t>
      </w:r>
      <w:r w:rsidRPr="00E41E1F">
        <w:rPr>
          <w:rFonts w:ascii="GHEA Grapalat" w:hAnsi="GHEA Grapalat" w:cs="Sylfaen"/>
          <w:szCs w:val="24"/>
        </w:rPr>
        <w:t xml:space="preserve"> </w:t>
      </w:r>
      <w:r w:rsidRPr="00E41E1F">
        <w:rPr>
          <w:rFonts w:ascii="GHEA Grapalat" w:hAnsi="GHEA Grapalat" w:cs="Sylfaen"/>
          <w:szCs w:val="24"/>
          <w:lang w:val="ru-RU"/>
        </w:rPr>
        <w:t>նույն</w:t>
      </w:r>
      <w:r w:rsidRPr="00E41E1F">
        <w:rPr>
          <w:rFonts w:ascii="GHEA Grapalat" w:hAnsi="GHEA Grapalat" w:cs="Sylfaen"/>
          <w:szCs w:val="24"/>
        </w:rPr>
        <w:t xml:space="preserve"> </w:t>
      </w:r>
      <w:r w:rsidRPr="00E41E1F">
        <w:rPr>
          <w:rFonts w:ascii="GHEA Grapalat" w:hAnsi="GHEA Grapalat" w:cs="Sylfaen"/>
          <w:szCs w:val="24"/>
          <w:lang w:val="ru-RU"/>
        </w:rPr>
        <w:t>ընթացակարգին</w:t>
      </w:r>
      <w:r w:rsidRPr="00E41E1F">
        <w:rPr>
          <w:rFonts w:ascii="GHEA Grapalat" w:hAnsi="GHEA Grapalat" w:cs="Sylfaen"/>
          <w:szCs w:val="24"/>
        </w:rPr>
        <w:t xml:space="preserve"> </w:t>
      </w:r>
      <w:r w:rsidRPr="00E41E1F">
        <w:rPr>
          <w:rFonts w:ascii="GHEA Grapalat" w:hAnsi="GHEA Grapalat" w:cs="Sylfaen"/>
        </w:rPr>
        <w:t>(</w:t>
      </w:r>
      <w:proofErr w:type="spellStart"/>
      <w:r w:rsidRPr="00E41E1F">
        <w:rPr>
          <w:rFonts w:ascii="GHEA Grapalat" w:hAnsi="GHEA Grapalat" w:cs="Sylfaen"/>
          <w:lang w:val="en-US"/>
        </w:rPr>
        <w:t>միևնույն</w:t>
      </w:r>
      <w:proofErr w:type="spellEnd"/>
      <w:r w:rsidRPr="00E41E1F">
        <w:rPr>
          <w:rFonts w:ascii="GHEA Grapalat" w:hAnsi="GHEA Grapalat" w:cs="Sylfaen"/>
        </w:rPr>
        <w:t xml:space="preserve"> </w:t>
      </w:r>
      <w:proofErr w:type="spellStart"/>
      <w:r w:rsidRPr="00E41E1F">
        <w:rPr>
          <w:rFonts w:ascii="GHEA Grapalat" w:hAnsi="GHEA Grapalat" w:cs="Sylfaen"/>
          <w:lang w:val="en-US"/>
        </w:rPr>
        <w:t>չափաբաժնին</w:t>
      </w:r>
      <w:proofErr w:type="spellEnd"/>
      <w:r w:rsidRPr="00E41E1F">
        <w:rPr>
          <w:rFonts w:ascii="GHEA Grapalat" w:hAnsi="GHEA Grapalat" w:cs="Sylfaen"/>
        </w:rPr>
        <w:t xml:space="preserve">) </w:t>
      </w:r>
      <w:r w:rsidRPr="00E41E1F">
        <w:rPr>
          <w:rFonts w:ascii="GHEA Grapalat" w:hAnsi="GHEA Grapalat" w:cs="Sylfaen"/>
          <w:szCs w:val="24"/>
          <w:lang w:val="ru-RU"/>
        </w:rPr>
        <w:t>ներկայացնել</w:t>
      </w:r>
      <w:r w:rsidRPr="00E41E1F">
        <w:rPr>
          <w:rFonts w:ascii="GHEA Grapalat" w:hAnsi="GHEA Grapalat" w:cs="Sylfaen"/>
          <w:szCs w:val="24"/>
        </w:rPr>
        <w:t xml:space="preserve"> </w:t>
      </w:r>
      <w:r w:rsidRPr="00E41E1F">
        <w:rPr>
          <w:rFonts w:ascii="GHEA Grapalat" w:hAnsi="GHEA Grapalat" w:cs="Sylfaen"/>
          <w:szCs w:val="24"/>
          <w:lang w:val="ru-RU"/>
        </w:rPr>
        <w:t>առանձին</w:t>
      </w:r>
      <w:r w:rsidRPr="00E41E1F">
        <w:rPr>
          <w:rFonts w:ascii="GHEA Grapalat" w:hAnsi="GHEA Grapalat" w:cs="Sylfaen"/>
          <w:szCs w:val="24"/>
        </w:rPr>
        <w:t xml:space="preserve"> </w:t>
      </w:r>
      <w:r w:rsidRPr="00E41E1F">
        <w:rPr>
          <w:rFonts w:ascii="GHEA Grapalat" w:hAnsi="GHEA Grapalat" w:cs="Sylfaen"/>
          <w:szCs w:val="24"/>
          <w:lang w:val="ru-RU"/>
        </w:rPr>
        <w:t>հայտ</w:t>
      </w:r>
      <w:r w:rsidRPr="00E41E1F">
        <w:rPr>
          <w:rFonts w:ascii="GHEA Grapalat" w:hAnsi="GHEA Grapalat" w:cs="Sylfaen"/>
          <w:szCs w:val="24"/>
        </w:rPr>
        <w:t xml:space="preserve">: </w:t>
      </w:r>
      <w:r w:rsidRPr="00E41E1F">
        <w:rPr>
          <w:rFonts w:ascii="GHEA Grapalat" w:hAnsi="GHEA Grapalat" w:cs="Sylfaen"/>
          <w:szCs w:val="24"/>
          <w:lang w:val="ru-RU"/>
        </w:rPr>
        <w:t>Սույն</w:t>
      </w:r>
      <w:r w:rsidRPr="00E41E1F">
        <w:rPr>
          <w:rFonts w:ascii="GHEA Grapalat" w:hAnsi="GHEA Grapalat" w:cs="Sylfaen"/>
          <w:szCs w:val="24"/>
        </w:rPr>
        <w:t xml:space="preserve"> </w:t>
      </w:r>
      <w:r w:rsidRPr="00E41E1F">
        <w:rPr>
          <w:rFonts w:ascii="GHEA Grapalat" w:hAnsi="GHEA Grapalat" w:cs="Sylfaen"/>
          <w:szCs w:val="24"/>
          <w:lang w:val="ru-RU"/>
        </w:rPr>
        <w:t>պարբերության</w:t>
      </w:r>
      <w:r w:rsidRPr="00E41E1F">
        <w:rPr>
          <w:rFonts w:ascii="GHEA Grapalat" w:hAnsi="GHEA Grapalat" w:cs="Sylfaen"/>
          <w:szCs w:val="24"/>
        </w:rPr>
        <w:t xml:space="preserve"> </w:t>
      </w:r>
      <w:r w:rsidRPr="00E41E1F">
        <w:rPr>
          <w:rFonts w:ascii="GHEA Grapalat" w:hAnsi="GHEA Grapalat" w:cs="Sylfaen"/>
          <w:szCs w:val="24"/>
          <w:lang w:val="ru-RU"/>
        </w:rPr>
        <w:t>պահանջի</w:t>
      </w:r>
      <w:r w:rsidRPr="00E41E1F">
        <w:rPr>
          <w:rFonts w:ascii="GHEA Grapalat" w:hAnsi="GHEA Grapalat" w:cs="Sylfaen"/>
          <w:szCs w:val="24"/>
        </w:rPr>
        <w:t xml:space="preserve"> </w:t>
      </w:r>
      <w:r w:rsidRPr="00E41E1F">
        <w:rPr>
          <w:rFonts w:ascii="GHEA Grapalat" w:hAnsi="GHEA Grapalat" w:cs="Sylfaen"/>
          <w:szCs w:val="24"/>
          <w:lang w:val="ru-RU"/>
        </w:rPr>
        <w:t>չպահպանման</w:t>
      </w:r>
      <w:r w:rsidRPr="00E41E1F">
        <w:rPr>
          <w:rFonts w:ascii="GHEA Grapalat" w:hAnsi="GHEA Grapalat" w:cs="Sylfaen"/>
          <w:szCs w:val="24"/>
        </w:rPr>
        <w:t xml:space="preserve"> </w:t>
      </w:r>
      <w:r w:rsidRPr="00E41E1F">
        <w:rPr>
          <w:rFonts w:ascii="GHEA Grapalat" w:hAnsi="GHEA Grapalat" w:cs="Sylfaen"/>
          <w:szCs w:val="24"/>
          <w:lang w:val="ru-RU"/>
        </w:rPr>
        <w:t>դեպքում</w:t>
      </w:r>
      <w:r w:rsidRPr="00E41E1F">
        <w:rPr>
          <w:rFonts w:ascii="GHEA Grapalat" w:hAnsi="GHEA Grapalat" w:cs="Sylfaen"/>
          <w:szCs w:val="24"/>
        </w:rPr>
        <w:t xml:space="preserve">` </w:t>
      </w:r>
      <w:r w:rsidRPr="00E41E1F">
        <w:rPr>
          <w:rFonts w:ascii="GHEA Grapalat" w:hAnsi="GHEA Grapalat" w:cs="Sylfaen"/>
          <w:szCs w:val="24"/>
          <w:lang w:val="ru-RU"/>
        </w:rPr>
        <w:t>հայտերի</w:t>
      </w:r>
      <w:r w:rsidRPr="00E41E1F">
        <w:rPr>
          <w:rFonts w:ascii="GHEA Grapalat" w:hAnsi="GHEA Grapalat" w:cs="Sylfaen"/>
          <w:szCs w:val="24"/>
        </w:rPr>
        <w:t xml:space="preserve"> </w:t>
      </w:r>
      <w:r w:rsidRPr="00E41E1F">
        <w:rPr>
          <w:rFonts w:ascii="GHEA Grapalat" w:hAnsi="GHEA Grapalat" w:cs="Sylfaen"/>
          <w:szCs w:val="24"/>
          <w:lang w:val="ru-RU"/>
        </w:rPr>
        <w:t>բացման</w:t>
      </w:r>
      <w:r w:rsidRPr="00E41E1F">
        <w:rPr>
          <w:rFonts w:ascii="GHEA Grapalat" w:hAnsi="GHEA Grapalat" w:cs="Sylfaen"/>
          <w:szCs w:val="24"/>
        </w:rPr>
        <w:t xml:space="preserve"> </w:t>
      </w:r>
      <w:r w:rsidRPr="00E41E1F">
        <w:rPr>
          <w:rFonts w:ascii="GHEA Grapalat" w:hAnsi="GHEA Grapalat" w:cs="Sylfaen"/>
          <w:szCs w:val="24"/>
          <w:lang w:val="ru-RU"/>
        </w:rPr>
        <w:t>նիստում</w:t>
      </w:r>
      <w:r w:rsidRPr="00E41E1F">
        <w:rPr>
          <w:rFonts w:ascii="GHEA Grapalat" w:hAnsi="GHEA Grapalat" w:cs="Sylfaen"/>
          <w:szCs w:val="24"/>
        </w:rPr>
        <w:t xml:space="preserve"> </w:t>
      </w:r>
      <w:r w:rsidRPr="00E41E1F">
        <w:rPr>
          <w:rFonts w:ascii="GHEA Grapalat" w:hAnsi="GHEA Grapalat" w:cs="Sylfaen"/>
          <w:szCs w:val="24"/>
          <w:lang w:val="ru-RU"/>
        </w:rPr>
        <w:t>մերժվում</w:t>
      </w:r>
      <w:r w:rsidRPr="00E41E1F">
        <w:rPr>
          <w:rFonts w:ascii="GHEA Grapalat" w:hAnsi="GHEA Grapalat" w:cs="Sylfaen"/>
          <w:szCs w:val="24"/>
        </w:rPr>
        <w:t xml:space="preserve"> </w:t>
      </w:r>
      <w:r w:rsidRPr="00E41E1F">
        <w:rPr>
          <w:rFonts w:ascii="GHEA Grapalat" w:hAnsi="GHEA Grapalat" w:cs="Sylfaen"/>
          <w:szCs w:val="24"/>
          <w:lang w:val="ru-RU"/>
        </w:rPr>
        <w:t>են</w:t>
      </w:r>
      <w:r w:rsidRPr="00E41E1F">
        <w:rPr>
          <w:rFonts w:ascii="GHEA Grapalat" w:hAnsi="GHEA Grapalat" w:cs="Sylfaen"/>
          <w:szCs w:val="24"/>
        </w:rPr>
        <w:t xml:space="preserve"> </w:t>
      </w:r>
      <w:r w:rsidRPr="00E41E1F">
        <w:rPr>
          <w:rFonts w:ascii="GHEA Grapalat" w:hAnsi="GHEA Grapalat" w:cs="Sylfaen"/>
          <w:szCs w:val="24"/>
          <w:lang w:val="ru-RU"/>
        </w:rPr>
        <w:t>ինչպես</w:t>
      </w:r>
      <w:r w:rsidRPr="00E41E1F">
        <w:rPr>
          <w:rFonts w:ascii="GHEA Grapalat" w:hAnsi="GHEA Grapalat" w:cs="Sylfaen"/>
          <w:szCs w:val="24"/>
        </w:rPr>
        <w:t xml:space="preserve"> </w:t>
      </w:r>
      <w:r w:rsidRPr="00E41E1F">
        <w:rPr>
          <w:rFonts w:ascii="GHEA Grapalat" w:hAnsi="GHEA Grapalat" w:cs="Sylfaen"/>
          <w:szCs w:val="24"/>
          <w:lang w:val="ru-RU"/>
        </w:rPr>
        <w:t>համատեղ</w:t>
      </w:r>
      <w:r w:rsidRPr="00E41E1F">
        <w:rPr>
          <w:rFonts w:ascii="GHEA Grapalat" w:hAnsi="GHEA Grapalat" w:cs="Sylfaen"/>
          <w:szCs w:val="24"/>
        </w:rPr>
        <w:t xml:space="preserve"> </w:t>
      </w:r>
      <w:r w:rsidRPr="00E41E1F">
        <w:rPr>
          <w:rFonts w:ascii="GHEA Grapalat" w:hAnsi="GHEA Grapalat" w:cs="Sylfaen"/>
          <w:szCs w:val="24"/>
          <w:lang w:val="ru-RU"/>
        </w:rPr>
        <w:t>գործունեության</w:t>
      </w:r>
      <w:r w:rsidRPr="00E41E1F">
        <w:rPr>
          <w:rFonts w:ascii="GHEA Grapalat" w:hAnsi="GHEA Grapalat" w:cs="Sylfaen"/>
          <w:szCs w:val="24"/>
        </w:rPr>
        <w:t xml:space="preserve"> </w:t>
      </w:r>
      <w:r w:rsidRPr="00E41E1F">
        <w:rPr>
          <w:rFonts w:ascii="GHEA Grapalat" w:hAnsi="GHEA Grapalat" w:cs="Sylfaen"/>
          <w:szCs w:val="24"/>
          <w:lang w:val="ru-RU"/>
        </w:rPr>
        <w:t>կարգով</w:t>
      </w:r>
      <w:r w:rsidRPr="00E41E1F">
        <w:rPr>
          <w:rFonts w:ascii="GHEA Grapalat" w:hAnsi="GHEA Grapalat" w:cs="Sylfaen"/>
          <w:szCs w:val="24"/>
        </w:rPr>
        <w:t xml:space="preserve">, </w:t>
      </w:r>
      <w:r w:rsidRPr="00E41E1F">
        <w:rPr>
          <w:rFonts w:ascii="GHEA Grapalat" w:hAnsi="GHEA Grapalat" w:cs="Sylfaen"/>
          <w:szCs w:val="24"/>
          <w:lang w:val="ru-RU"/>
        </w:rPr>
        <w:t>այնպես</w:t>
      </w:r>
      <w:r w:rsidRPr="00E41E1F">
        <w:rPr>
          <w:rFonts w:ascii="GHEA Grapalat" w:hAnsi="GHEA Grapalat" w:cs="Sylfaen"/>
          <w:szCs w:val="24"/>
        </w:rPr>
        <w:t xml:space="preserve"> </w:t>
      </w:r>
      <w:r w:rsidRPr="00E41E1F">
        <w:rPr>
          <w:rFonts w:ascii="GHEA Grapalat" w:hAnsi="GHEA Grapalat" w:cs="Sylfaen"/>
          <w:szCs w:val="24"/>
          <w:lang w:val="ru-RU"/>
        </w:rPr>
        <w:t>էլ</w:t>
      </w:r>
      <w:r w:rsidRPr="00E41E1F">
        <w:rPr>
          <w:rFonts w:ascii="GHEA Grapalat" w:hAnsi="GHEA Grapalat" w:cs="Sylfaen"/>
          <w:szCs w:val="24"/>
        </w:rPr>
        <w:t xml:space="preserve"> </w:t>
      </w:r>
      <w:r w:rsidRPr="00E41E1F">
        <w:rPr>
          <w:rFonts w:ascii="GHEA Grapalat" w:hAnsi="GHEA Grapalat" w:cs="Sylfaen"/>
          <w:szCs w:val="24"/>
          <w:lang w:val="ru-RU"/>
        </w:rPr>
        <w:t>առանձին</w:t>
      </w:r>
      <w:r w:rsidRPr="00E41E1F">
        <w:rPr>
          <w:rFonts w:ascii="GHEA Grapalat" w:hAnsi="GHEA Grapalat" w:cs="Sylfaen"/>
          <w:szCs w:val="24"/>
        </w:rPr>
        <w:t xml:space="preserve"> </w:t>
      </w:r>
      <w:r w:rsidRPr="00E41E1F">
        <w:rPr>
          <w:rFonts w:ascii="GHEA Grapalat" w:hAnsi="GHEA Grapalat" w:cs="Sylfaen"/>
          <w:szCs w:val="24"/>
          <w:lang w:val="ru-RU"/>
        </w:rPr>
        <w:t>ներկայացված</w:t>
      </w:r>
      <w:r w:rsidRPr="00E41E1F">
        <w:rPr>
          <w:rFonts w:ascii="GHEA Grapalat" w:hAnsi="GHEA Grapalat" w:cs="Sylfaen"/>
          <w:szCs w:val="24"/>
        </w:rPr>
        <w:t xml:space="preserve"> </w:t>
      </w:r>
      <w:r w:rsidRPr="00E41E1F">
        <w:rPr>
          <w:rFonts w:ascii="GHEA Grapalat" w:hAnsi="GHEA Grapalat" w:cs="Sylfaen"/>
          <w:szCs w:val="24"/>
          <w:lang w:val="ru-RU"/>
        </w:rPr>
        <w:t>հայտերը</w:t>
      </w:r>
      <w:r w:rsidRPr="00E41E1F">
        <w:rPr>
          <w:rFonts w:ascii="GHEA Grapalat" w:hAnsi="GHEA Grapalat" w:cs="Sylfaen"/>
          <w:szCs w:val="24"/>
        </w:rPr>
        <w:t>.</w:t>
      </w:r>
    </w:p>
    <w:p w14:paraId="3E976042" w14:textId="77777777" w:rsidR="007905AA" w:rsidRDefault="007905AA" w:rsidP="007905AA">
      <w:pPr>
        <w:pStyle w:val="BodyTextIndent2"/>
        <w:spacing w:line="240" w:lineRule="auto"/>
        <w:ind w:firstLine="567"/>
        <w:rPr>
          <w:rFonts w:ascii="GHEA Grapalat" w:hAnsi="GHEA Grapalat" w:cs="Sylfaen"/>
          <w:szCs w:val="24"/>
          <w:lang w:val="hy-AM"/>
        </w:rPr>
      </w:pPr>
      <w:r w:rsidRPr="00E41E1F">
        <w:rPr>
          <w:rFonts w:ascii="GHEA Grapalat" w:hAnsi="GHEA Grapalat" w:cs="Sylfaen"/>
          <w:szCs w:val="24"/>
          <w:lang w:val="hy-AM"/>
        </w:rPr>
        <w:t>2</w:t>
      </w:r>
      <w:r w:rsidRPr="00E41E1F">
        <w:rPr>
          <w:rFonts w:ascii="GHEA Grapalat" w:hAnsi="GHEA Grapalat" w:cs="Sylfaen"/>
          <w:szCs w:val="24"/>
        </w:rPr>
        <w:t>) Մ</w:t>
      </w:r>
      <w:r w:rsidRPr="00E41E1F">
        <w:rPr>
          <w:rFonts w:ascii="GHEA Grapalat" w:hAnsi="GHEA Grapalat" w:cs="Sylfaen"/>
          <w:szCs w:val="24"/>
          <w:lang w:val="ru-RU"/>
        </w:rPr>
        <w:t>ասնակիցները</w:t>
      </w:r>
      <w:r w:rsidRPr="00E41E1F">
        <w:rPr>
          <w:rFonts w:ascii="GHEA Grapalat" w:hAnsi="GHEA Grapalat" w:cs="Sylfaen"/>
          <w:szCs w:val="24"/>
        </w:rPr>
        <w:t xml:space="preserve"> </w:t>
      </w:r>
      <w:r w:rsidRPr="00E41E1F">
        <w:rPr>
          <w:rFonts w:ascii="GHEA Grapalat" w:hAnsi="GHEA Grapalat" w:cs="Sylfaen"/>
          <w:szCs w:val="24"/>
          <w:lang w:val="ru-RU"/>
        </w:rPr>
        <w:t>կրում</w:t>
      </w:r>
      <w:r w:rsidRPr="00E41E1F">
        <w:rPr>
          <w:rFonts w:ascii="GHEA Grapalat" w:hAnsi="GHEA Grapalat" w:cs="Sylfaen"/>
          <w:szCs w:val="24"/>
        </w:rPr>
        <w:t xml:space="preserve"> </w:t>
      </w:r>
      <w:r w:rsidRPr="00E41E1F">
        <w:rPr>
          <w:rFonts w:ascii="GHEA Grapalat" w:hAnsi="GHEA Grapalat" w:cs="Sylfaen"/>
          <w:szCs w:val="24"/>
          <w:lang w:val="ru-RU"/>
        </w:rPr>
        <w:t>են</w:t>
      </w:r>
      <w:r w:rsidRPr="00E41E1F">
        <w:rPr>
          <w:rFonts w:ascii="GHEA Grapalat" w:hAnsi="GHEA Grapalat" w:cs="Sylfaen"/>
          <w:szCs w:val="24"/>
        </w:rPr>
        <w:t xml:space="preserve"> </w:t>
      </w:r>
      <w:r w:rsidRPr="00E41E1F">
        <w:rPr>
          <w:rFonts w:ascii="GHEA Grapalat" w:hAnsi="GHEA Grapalat" w:cs="Sylfaen"/>
          <w:szCs w:val="24"/>
          <w:lang w:val="ru-RU"/>
        </w:rPr>
        <w:t>համատեղ</w:t>
      </w:r>
      <w:r w:rsidRPr="00E41E1F">
        <w:rPr>
          <w:rFonts w:ascii="GHEA Grapalat" w:hAnsi="GHEA Grapalat" w:cs="Sylfaen"/>
          <w:szCs w:val="24"/>
        </w:rPr>
        <w:t xml:space="preserve"> </w:t>
      </w:r>
      <w:r w:rsidRPr="00E41E1F">
        <w:rPr>
          <w:rFonts w:ascii="GHEA Grapalat" w:hAnsi="GHEA Grapalat" w:cs="Sylfaen"/>
          <w:szCs w:val="24"/>
          <w:lang w:val="ru-RU"/>
        </w:rPr>
        <w:t>և</w:t>
      </w:r>
      <w:r w:rsidRPr="00E41E1F">
        <w:rPr>
          <w:rFonts w:ascii="GHEA Grapalat" w:hAnsi="GHEA Grapalat" w:cs="Sylfaen"/>
          <w:szCs w:val="24"/>
        </w:rPr>
        <w:t xml:space="preserve"> </w:t>
      </w:r>
      <w:r w:rsidRPr="00E41E1F">
        <w:rPr>
          <w:rFonts w:ascii="GHEA Grapalat" w:hAnsi="GHEA Grapalat" w:cs="Sylfaen"/>
          <w:szCs w:val="24"/>
          <w:lang w:val="ru-RU"/>
        </w:rPr>
        <w:t>համապարտ</w:t>
      </w:r>
      <w:r w:rsidRPr="00E41E1F">
        <w:rPr>
          <w:rFonts w:ascii="GHEA Grapalat" w:hAnsi="GHEA Grapalat" w:cs="Sylfaen"/>
          <w:szCs w:val="24"/>
        </w:rPr>
        <w:t xml:space="preserve"> </w:t>
      </w:r>
      <w:r w:rsidRPr="00E41E1F">
        <w:rPr>
          <w:rFonts w:ascii="GHEA Grapalat" w:hAnsi="GHEA Grapalat" w:cs="Sylfaen"/>
          <w:szCs w:val="24"/>
          <w:lang w:val="ru-RU"/>
        </w:rPr>
        <w:t>պատասխանատվություն</w:t>
      </w:r>
      <w:r w:rsidRPr="00E41E1F">
        <w:rPr>
          <w:rFonts w:ascii="GHEA Grapalat" w:hAnsi="GHEA Grapalat" w:cs="Sylfaen"/>
          <w:szCs w:val="24"/>
        </w:rPr>
        <w:t>:</w:t>
      </w:r>
      <w:r w:rsidRPr="00E41E1F">
        <w:rPr>
          <w:rFonts w:ascii="GHEA Grapalat" w:hAnsi="GHEA Grapalat" w:cs="Sylfaen"/>
          <w:szCs w:val="24"/>
          <w:lang w:val="hy-AM"/>
        </w:rPr>
        <w:t xml:space="preserve"> </w:t>
      </w:r>
      <w:r w:rsidRPr="00E41E1F">
        <w:rPr>
          <w:rFonts w:ascii="GHEA Grapalat" w:hAnsi="GHEA Grapalat" w:cs="Sylfaen"/>
          <w:szCs w:val="24"/>
        </w:rPr>
        <w:t>Ընդ որում,</w:t>
      </w:r>
      <w:r w:rsidRPr="00E41E1F">
        <w:rPr>
          <w:rFonts w:ascii="GHEA Grapalat" w:hAnsi="GHEA Grapalat" w:cs="Sylfaen"/>
          <w:szCs w:val="24"/>
          <w:lang w:val="hy-AM"/>
        </w:rPr>
        <w:t xml:space="preserve"> </w:t>
      </w:r>
      <w:r w:rsidRPr="00E41E1F">
        <w:rPr>
          <w:rFonts w:ascii="GHEA Grapalat" w:hAnsi="GHEA Grapalat" w:cs="Sylfaen"/>
          <w:szCs w:val="24"/>
          <w:lang w:val="ru-RU"/>
        </w:rPr>
        <w:t>կոնսորցիումի</w:t>
      </w:r>
      <w:r w:rsidRPr="00E41E1F">
        <w:rPr>
          <w:rFonts w:ascii="GHEA Grapalat" w:hAnsi="GHEA Grapalat" w:cs="Sylfaen"/>
          <w:szCs w:val="24"/>
        </w:rPr>
        <w:t xml:space="preserve"> </w:t>
      </w:r>
      <w:r w:rsidRPr="00E41E1F">
        <w:rPr>
          <w:rFonts w:ascii="GHEA Grapalat" w:hAnsi="GHEA Grapalat" w:cs="Sylfaen"/>
          <w:szCs w:val="24"/>
          <w:lang w:val="ru-RU"/>
        </w:rPr>
        <w:t>անդամի</w:t>
      </w:r>
      <w:r w:rsidRPr="00E41E1F">
        <w:rPr>
          <w:rFonts w:ascii="GHEA Grapalat" w:hAnsi="GHEA Grapalat" w:cs="Sylfaen"/>
          <w:szCs w:val="24"/>
        </w:rPr>
        <w:t xml:space="preserve"> </w:t>
      </w:r>
      <w:r w:rsidRPr="00E41E1F">
        <w:rPr>
          <w:rFonts w:ascii="GHEA Grapalat" w:hAnsi="GHEA Grapalat" w:cs="Sylfaen"/>
          <w:szCs w:val="24"/>
          <w:lang w:val="ru-RU"/>
        </w:rPr>
        <w:t>կոնսորցիումից</w:t>
      </w:r>
      <w:r w:rsidRPr="00E41E1F">
        <w:rPr>
          <w:rFonts w:ascii="GHEA Grapalat" w:hAnsi="GHEA Grapalat" w:cs="Sylfaen"/>
          <w:szCs w:val="24"/>
        </w:rPr>
        <w:t xml:space="preserve"> </w:t>
      </w:r>
      <w:r w:rsidRPr="00E41E1F">
        <w:rPr>
          <w:rFonts w:ascii="GHEA Grapalat" w:hAnsi="GHEA Grapalat" w:cs="Sylfaen"/>
          <w:szCs w:val="24"/>
          <w:lang w:val="ru-RU"/>
        </w:rPr>
        <w:t>դուրս</w:t>
      </w:r>
      <w:r w:rsidRPr="00E41E1F">
        <w:rPr>
          <w:rFonts w:ascii="GHEA Grapalat" w:hAnsi="GHEA Grapalat" w:cs="Sylfaen"/>
          <w:szCs w:val="24"/>
        </w:rPr>
        <w:t xml:space="preserve"> </w:t>
      </w:r>
      <w:r w:rsidRPr="00E41E1F">
        <w:rPr>
          <w:rFonts w:ascii="GHEA Grapalat" w:hAnsi="GHEA Grapalat" w:cs="Sylfaen"/>
          <w:szCs w:val="24"/>
          <w:lang w:val="ru-RU"/>
        </w:rPr>
        <w:t>գալու</w:t>
      </w:r>
      <w:r w:rsidRPr="00E41E1F">
        <w:rPr>
          <w:rFonts w:ascii="GHEA Grapalat" w:hAnsi="GHEA Grapalat" w:cs="Sylfaen"/>
          <w:szCs w:val="24"/>
        </w:rPr>
        <w:t xml:space="preserve"> </w:t>
      </w:r>
      <w:r w:rsidRPr="00E41E1F">
        <w:rPr>
          <w:rFonts w:ascii="GHEA Grapalat" w:hAnsi="GHEA Grapalat" w:cs="Sylfaen"/>
          <w:szCs w:val="24"/>
          <w:lang w:val="ru-RU"/>
        </w:rPr>
        <w:t>դեպքում</w:t>
      </w:r>
      <w:r w:rsidRPr="00E41E1F">
        <w:rPr>
          <w:rFonts w:ascii="GHEA Grapalat" w:hAnsi="GHEA Grapalat" w:cs="Sylfaen"/>
          <w:szCs w:val="24"/>
        </w:rPr>
        <w:t xml:space="preserve"> </w:t>
      </w:r>
      <w:r w:rsidRPr="00E41E1F">
        <w:rPr>
          <w:rFonts w:ascii="GHEA Grapalat" w:hAnsi="GHEA Grapalat" w:cs="Sylfaen"/>
          <w:szCs w:val="24"/>
          <w:lang w:val="ru-RU"/>
        </w:rPr>
        <w:t>կոնսորցիումի</w:t>
      </w:r>
      <w:r w:rsidRPr="00E41E1F">
        <w:rPr>
          <w:rFonts w:ascii="GHEA Grapalat" w:hAnsi="GHEA Grapalat" w:cs="Sylfaen"/>
          <w:szCs w:val="24"/>
        </w:rPr>
        <w:t xml:space="preserve"> </w:t>
      </w:r>
      <w:r w:rsidRPr="00E41E1F">
        <w:rPr>
          <w:rFonts w:ascii="GHEA Grapalat" w:hAnsi="GHEA Grapalat" w:cs="Sylfaen"/>
          <w:szCs w:val="24"/>
          <w:lang w:val="ru-RU"/>
        </w:rPr>
        <w:t>հետ</w:t>
      </w:r>
      <w:r w:rsidRPr="00E41E1F">
        <w:rPr>
          <w:rFonts w:ascii="GHEA Grapalat" w:hAnsi="GHEA Grapalat" w:cs="Sylfaen"/>
          <w:szCs w:val="24"/>
        </w:rPr>
        <w:t xml:space="preserve"> </w:t>
      </w:r>
      <w:r w:rsidRPr="00E41E1F">
        <w:rPr>
          <w:rFonts w:ascii="GHEA Grapalat" w:hAnsi="GHEA Grapalat" w:cs="Sylfaen"/>
          <w:szCs w:val="24"/>
          <w:lang w:val="en-US"/>
        </w:rPr>
        <w:t>պ</w:t>
      </w:r>
      <w:r w:rsidRPr="00E41E1F">
        <w:rPr>
          <w:rFonts w:ascii="GHEA Grapalat" w:hAnsi="GHEA Grapalat" w:cs="Sylfaen"/>
          <w:szCs w:val="24"/>
          <w:lang w:val="ru-RU"/>
        </w:rPr>
        <w:t>ատվիրատուի</w:t>
      </w:r>
      <w:r w:rsidRPr="00E41E1F">
        <w:rPr>
          <w:rFonts w:ascii="GHEA Grapalat" w:hAnsi="GHEA Grapalat" w:cs="Sylfaen"/>
          <w:szCs w:val="24"/>
        </w:rPr>
        <w:t xml:space="preserve"> </w:t>
      </w:r>
      <w:r w:rsidRPr="00E41E1F">
        <w:rPr>
          <w:rFonts w:ascii="GHEA Grapalat" w:hAnsi="GHEA Grapalat" w:cs="Sylfaen"/>
          <w:szCs w:val="24"/>
          <w:lang w:val="ru-RU"/>
        </w:rPr>
        <w:t>կնքած</w:t>
      </w:r>
      <w:r w:rsidRPr="00E41E1F">
        <w:rPr>
          <w:rFonts w:ascii="GHEA Grapalat" w:hAnsi="GHEA Grapalat" w:cs="Sylfaen"/>
          <w:szCs w:val="24"/>
        </w:rPr>
        <w:t xml:space="preserve"> </w:t>
      </w:r>
      <w:r w:rsidRPr="00E41E1F">
        <w:rPr>
          <w:rFonts w:ascii="GHEA Grapalat" w:hAnsi="GHEA Grapalat" w:cs="Sylfaen"/>
          <w:szCs w:val="24"/>
          <w:lang w:val="ru-RU"/>
        </w:rPr>
        <w:t>պայմանագիրը</w:t>
      </w:r>
      <w:r w:rsidRPr="00E41E1F">
        <w:rPr>
          <w:rFonts w:ascii="GHEA Grapalat" w:hAnsi="GHEA Grapalat" w:cs="Sylfaen"/>
          <w:szCs w:val="24"/>
        </w:rPr>
        <w:t xml:space="preserve"> </w:t>
      </w:r>
      <w:r w:rsidRPr="00E41E1F">
        <w:rPr>
          <w:rFonts w:ascii="GHEA Grapalat" w:hAnsi="GHEA Grapalat" w:cs="Sylfaen"/>
          <w:szCs w:val="24"/>
          <w:lang w:val="ru-RU"/>
        </w:rPr>
        <w:t>միակողմանիորեն</w:t>
      </w:r>
      <w:r w:rsidRPr="00E41E1F">
        <w:rPr>
          <w:rFonts w:ascii="GHEA Grapalat" w:hAnsi="GHEA Grapalat" w:cs="Sylfaen"/>
          <w:szCs w:val="24"/>
        </w:rPr>
        <w:t xml:space="preserve"> </w:t>
      </w:r>
      <w:r w:rsidRPr="00E41E1F">
        <w:rPr>
          <w:rFonts w:ascii="GHEA Grapalat" w:hAnsi="GHEA Grapalat" w:cs="Sylfaen"/>
          <w:szCs w:val="24"/>
          <w:lang w:val="ru-RU"/>
        </w:rPr>
        <w:t>լուծվում</w:t>
      </w:r>
      <w:r w:rsidRPr="00E41E1F">
        <w:rPr>
          <w:rFonts w:ascii="GHEA Grapalat" w:hAnsi="GHEA Grapalat" w:cs="Sylfaen"/>
          <w:szCs w:val="24"/>
        </w:rPr>
        <w:t xml:space="preserve"> </w:t>
      </w:r>
      <w:r w:rsidRPr="00E41E1F">
        <w:rPr>
          <w:rFonts w:ascii="GHEA Grapalat" w:hAnsi="GHEA Grapalat" w:cs="Sylfaen"/>
          <w:szCs w:val="24"/>
          <w:lang w:val="ru-RU"/>
        </w:rPr>
        <w:t>է</w:t>
      </w:r>
      <w:r w:rsidRPr="00E41E1F">
        <w:rPr>
          <w:rFonts w:ascii="GHEA Grapalat" w:hAnsi="GHEA Grapalat" w:cs="Sylfaen"/>
          <w:szCs w:val="24"/>
        </w:rPr>
        <w:t xml:space="preserve"> </w:t>
      </w:r>
      <w:r w:rsidRPr="00E41E1F">
        <w:rPr>
          <w:rFonts w:ascii="GHEA Grapalat" w:hAnsi="GHEA Grapalat" w:cs="Sylfaen"/>
          <w:szCs w:val="24"/>
          <w:lang w:val="ru-RU"/>
        </w:rPr>
        <w:t>և</w:t>
      </w:r>
      <w:r w:rsidRPr="00E41E1F">
        <w:rPr>
          <w:rFonts w:ascii="GHEA Grapalat" w:hAnsi="GHEA Grapalat" w:cs="Sylfaen"/>
          <w:szCs w:val="24"/>
        </w:rPr>
        <w:t xml:space="preserve"> </w:t>
      </w:r>
      <w:r w:rsidRPr="00E41E1F">
        <w:rPr>
          <w:rFonts w:ascii="GHEA Grapalat" w:hAnsi="GHEA Grapalat" w:cs="Sylfaen"/>
          <w:szCs w:val="24"/>
          <w:lang w:val="ru-RU"/>
        </w:rPr>
        <w:t>կոնսորցիումի</w:t>
      </w:r>
      <w:r w:rsidRPr="00E41E1F">
        <w:rPr>
          <w:rFonts w:ascii="GHEA Grapalat" w:hAnsi="GHEA Grapalat" w:cs="Sylfaen"/>
          <w:szCs w:val="24"/>
        </w:rPr>
        <w:t xml:space="preserve"> </w:t>
      </w:r>
      <w:r w:rsidRPr="00E41E1F">
        <w:rPr>
          <w:rFonts w:ascii="GHEA Grapalat" w:hAnsi="GHEA Grapalat" w:cs="Sylfaen"/>
          <w:szCs w:val="24"/>
          <w:lang w:val="ru-RU"/>
        </w:rPr>
        <w:t>անդամների</w:t>
      </w:r>
      <w:r w:rsidRPr="00E41E1F">
        <w:rPr>
          <w:rFonts w:ascii="GHEA Grapalat" w:hAnsi="GHEA Grapalat" w:cs="Sylfaen"/>
          <w:szCs w:val="24"/>
        </w:rPr>
        <w:t xml:space="preserve"> </w:t>
      </w:r>
      <w:r w:rsidRPr="00E41E1F">
        <w:rPr>
          <w:rFonts w:ascii="GHEA Grapalat" w:hAnsi="GHEA Grapalat" w:cs="Sylfaen"/>
          <w:szCs w:val="24"/>
          <w:lang w:val="ru-RU"/>
        </w:rPr>
        <w:t>նկատմամբ</w:t>
      </w:r>
      <w:r w:rsidRPr="00E41E1F">
        <w:rPr>
          <w:rFonts w:ascii="GHEA Grapalat" w:hAnsi="GHEA Grapalat" w:cs="Sylfaen"/>
          <w:szCs w:val="24"/>
        </w:rPr>
        <w:t xml:space="preserve"> </w:t>
      </w:r>
      <w:r w:rsidRPr="00E41E1F">
        <w:rPr>
          <w:rFonts w:ascii="GHEA Grapalat" w:hAnsi="GHEA Grapalat" w:cs="Sylfaen"/>
          <w:szCs w:val="24"/>
          <w:lang w:val="ru-RU"/>
        </w:rPr>
        <w:t>կիրառվում</w:t>
      </w:r>
      <w:r w:rsidRPr="00E41E1F">
        <w:rPr>
          <w:rFonts w:ascii="GHEA Grapalat" w:hAnsi="GHEA Grapalat" w:cs="Sylfaen"/>
          <w:szCs w:val="24"/>
        </w:rPr>
        <w:t xml:space="preserve"> </w:t>
      </w:r>
      <w:r w:rsidRPr="00E41E1F">
        <w:rPr>
          <w:rFonts w:ascii="GHEA Grapalat" w:hAnsi="GHEA Grapalat" w:cs="Sylfaen"/>
          <w:szCs w:val="24"/>
          <w:lang w:val="ru-RU"/>
        </w:rPr>
        <w:t>են</w:t>
      </w:r>
      <w:r w:rsidRPr="00E41E1F">
        <w:rPr>
          <w:rFonts w:ascii="GHEA Grapalat" w:hAnsi="GHEA Grapalat" w:cs="Sylfaen"/>
          <w:szCs w:val="24"/>
        </w:rPr>
        <w:t xml:space="preserve"> </w:t>
      </w:r>
      <w:r w:rsidRPr="00E41E1F">
        <w:rPr>
          <w:rFonts w:ascii="GHEA Grapalat" w:hAnsi="GHEA Grapalat" w:cs="Sylfaen"/>
          <w:szCs w:val="24"/>
          <w:lang w:val="ru-RU"/>
        </w:rPr>
        <w:t>պայմանագրով</w:t>
      </w:r>
      <w:r w:rsidRPr="00E41E1F">
        <w:rPr>
          <w:rFonts w:ascii="GHEA Grapalat" w:hAnsi="GHEA Grapalat" w:cs="Sylfaen"/>
          <w:szCs w:val="24"/>
        </w:rPr>
        <w:t xml:space="preserve"> </w:t>
      </w:r>
      <w:r w:rsidRPr="00E41E1F">
        <w:rPr>
          <w:rFonts w:ascii="GHEA Grapalat" w:hAnsi="GHEA Grapalat" w:cs="Sylfaen"/>
          <w:szCs w:val="24"/>
          <w:lang w:val="ru-RU"/>
        </w:rPr>
        <w:t>նախատեսված</w:t>
      </w:r>
      <w:r w:rsidRPr="00E41E1F">
        <w:rPr>
          <w:rFonts w:ascii="GHEA Grapalat" w:hAnsi="GHEA Grapalat" w:cs="Sylfaen"/>
          <w:szCs w:val="24"/>
        </w:rPr>
        <w:t xml:space="preserve"> </w:t>
      </w:r>
      <w:r w:rsidRPr="00E41E1F">
        <w:rPr>
          <w:rFonts w:ascii="GHEA Grapalat" w:hAnsi="GHEA Grapalat" w:cs="Sylfaen"/>
          <w:szCs w:val="24"/>
          <w:lang w:val="ru-RU"/>
        </w:rPr>
        <w:t>պատասխանատվության</w:t>
      </w:r>
      <w:r w:rsidRPr="00E41E1F">
        <w:rPr>
          <w:rFonts w:ascii="GHEA Grapalat" w:hAnsi="GHEA Grapalat" w:cs="Sylfaen"/>
          <w:szCs w:val="24"/>
        </w:rPr>
        <w:t xml:space="preserve"> </w:t>
      </w:r>
      <w:r w:rsidRPr="00E41E1F">
        <w:rPr>
          <w:rFonts w:ascii="GHEA Grapalat" w:hAnsi="GHEA Grapalat" w:cs="Sylfaen"/>
          <w:szCs w:val="24"/>
          <w:lang w:val="ru-RU"/>
        </w:rPr>
        <w:t>միջոցները</w:t>
      </w:r>
      <w:r w:rsidRPr="00E41E1F">
        <w:rPr>
          <w:rFonts w:ascii="GHEA Grapalat" w:hAnsi="GHEA Grapalat" w:cs="Sylfaen"/>
          <w:szCs w:val="24"/>
          <w:lang w:val="hy-AM"/>
        </w:rPr>
        <w:t>:</w:t>
      </w:r>
    </w:p>
    <w:p w14:paraId="577C28C3" w14:textId="108D4F47" w:rsidR="00096865" w:rsidRPr="00F566BF"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B6098A">
        <w:rPr>
          <w:rFonts w:ascii="GHEA Grapalat" w:hAnsi="GHEA Grapalat" w:cs="Sylfaen"/>
          <w:b/>
          <w:sz w:val="20"/>
          <w:lang w:val="hy-AM"/>
        </w:rPr>
        <w:t>ՀՐԱՎԵՐԻ</w:t>
      </w:r>
      <w:r w:rsidRPr="00F566BF">
        <w:rPr>
          <w:rFonts w:ascii="GHEA Grapalat" w:hAnsi="GHEA Grapalat" w:cs="Arial"/>
          <w:b/>
          <w:sz w:val="20"/>
          <w:lang w:val="af-ZA"/>
        </w:rPr>
        <w:t xml:space="preserve">  </w:t>
      </w:r>
      <w:r w:rsidRPr="00B6098A">
        <w:rPr>
          <w:rFonts w:ascii="GHEA Grapalat" w:hAnsi="GHEA Grapalat" w:cs="Sylfaen"/>
          <w:b/>
          <w:sz w:val="20"/>
          <w:lang w:val="hy-AM"/>
        </w:rPr>
        <w:t>ՊԱՐԶԱԲԱՆՈՒՄԸ</w:t>
      </w:r>
      <w:r w:rsidRPr="00F566BF">
        <w:rPr>
          <w:rFonts w:ascii="GHEA Grapalat" w:hAnsi="GHEA Grapalat" w:cs="Arial"/>
          <w:b/>
          <w:sz w:val="20"/>
          <w:lang w:val="af-ZA"/>
        </w:rPr>
        <w:t xml:space="preserve">  </w:t>
      </w:r>
      <w:r w:rsidRPr="00B6098A">
        <w:rPr>
          <w:rFonts w:ascii="GHEA Grapalat" w:hAnsi="GHEA Grapalat" w:cs="Arial"/>
          <w:b/>
          <w:sz w:val="20"/>
          <w:lang w:val="hy-AM"/>
        </w:rPr>
        <w:t>ԵՎ</w:t>
      </w:r>
      <w:r w:rsidRPr="00F566BF">
        <w:rPr>
          <w:rFonts w:ascii="GHEA Grapalat" w:hAnsi="GHEA Grapalat" w:cs="Arial"/>
          <w:b/>
          <w:sz w:val="20"/>
          <w:lang w:val="af-ZA"/>
        </w:rPr>
        <w:t xml:space="preserve"> </w:t>
      </w:r>
      <w:r w:rsidRPr="00B6098A">
        <w:rPr>
          <w:rFonts w:ascii="GHEA Grapalat" w:hAnsi="GHEA Grapalat" w:cs="Sylfaen"/>
          <w:b/>
          <w:sz w:val="20"/>
          <w:lang w:val="hy-AM"/>
        </w:rPr>
        <w:t>ՀՐԱՎԵՐՈՒՄ</w:t>
      </w:r>
      <w:r w:rsidRPr="00F566BF">
        <w:rPr>
          <w:rFonts w:ascii="GHEA Grapalat" w:hAnsi="GHEA Grapalat" w:cs="Arial"/>
          <w:b/>
          <w:sz w:val="20"/>
          <w:lang w:val="af-ZA"/>
        </w:rPr>
        <w:t xml:space="preserve"> </w:t>
      </w:r>
      <w:r w:rsidRPr="00B6098A">
        <w:rPr>
          <w:rFonts w:ascii="GHEA Grapalat" w:hAnsi="GHEA Grapalat" w:cs="Sylfaen"/>
          <w:b/>
          <w:sz w:val="20"/>
          <w:lang w:val="hy-AM"/>
        </w:rPr>
        <w:t>ՓՈՓՈԽՈՒԹՅՈՒՆ</w:t>
      </w:r>
      <w:r w:rsidRPr="00F566BF">
        <w:rPr>
          <w:rFonts w:ascii="GHEA Grapalat" w:hAnsi="GHEA Grapalat" w:cs="Arial"/>
          <w:b/>
          <w:sz w:val="20"/>
          <w:lang w:val="af-ZA"/>
        </w:rPr>
        <w:t xml:space="preserve"> </w:t>
      </w:r>
      <w:r w:rsidRPr="00B6098A">
        <w:rPr>
          <w:rFonts w:ascii="GHEA Grapalat" w:hAnsi="GHEA Grapalat" w:cs="Sylfaen"/>
          <w:b/>
          <w:sz w:val="20"/>
          <w:lang w:val="hy-AM"/>
        </w:rPr>
        <w:t>ԿԱՏԱՐԵԼՈՒ</w:t>
      </w:r>
      <w:r w:rsidRPr="00F566BF">
        <w:rPr>
          <w:rFonts w:ascii="GHEA Grapalat" w:hAnsi="GHEA Grapalat" w:cs="Arial"/>
          <w:b/>
          <w:sz w:val="20"/>
          <w:lang w:val="af-ZA"/>
        </w:rPr>
        <w:t xml:space="preserve"> </w:t>
      </w:r>
      <w:r w:rsidRPr="00B6098A">
        <w:rPr>
          <w:rFonts w:ascii="GHEA Grapalat" w:hAnsi="GHEA Grapalat" w:cs="Sylfaen"/>
          <w:b/>
          <w:sz w:val="20"/>
          <w:lang w:val="hy-AM"/>
        </w:rPr>
        <w:t>ԿԱՐԳԸ</w:t>
      </w:r>
      <w:r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2B7A07E8"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163733">
        <w:rPr>
          <w:rFonts w:ascii="GHEA Grapalat" w:hAnsi="GHEA Grapalat"/>
          <w:b/>
          <w:i/>
          <w:lang w:val="hy-AM"/>
        </w:rPr>
        <w:t>30.04.2026</w:t>
      </w:r>
      <w:r w:rsidR="00163733" w:rsidRPr="00E26010">
        <w:rPr>
          <w:rFonts w:ascii="GHEA Grapalat" w:hAnsi="GHEA Grapalat"/>
          <w:b/>
        </w:rPr>
        <w:t xml:space="preserve">, </w:t>
      </w:r>
      <w:r w:rsidR="00163733" w:rsidRPr="00163733">
        <w:rPr>
          <w:rFonts w:ascii="GHEA Grapalat" w:hAnsi="GHEA Grapalat" w:cs="Sylfaen"/>
          <w:b/>
          <w:lang w:val="hy-AM"/>
        </w:rPr>
        <w:t>ժամը</w:t>
      </w:r>
      <w:r w:rsidR="00163733" w:rsidRPr="00C94903">
        <w:rPr>
          <w:rFonts w:ascii="GHEA Grapalat" w:hAnsi="GHEA Grapalat"/>
          <w:b/>
        </w:rPr>
        <w:t xml:space="preserve"> </w:t>
      </w:r>
      <w:r w:rsidR="00163733">
        <w:rPr>
          <w:rFonts w:ascii="GHEA Grapalat" w:hAnsi="GHEA Grapalat"/>
          <w:b/>
          <w:i/>
        </w:rPr>
        <w:t>9</w:t>
      </w:r>
      <w:r w:rsidR="00163733">
        <w:rPr>
          <w:rFonts w:ascii="GHEA Grapalat" w:hAnsi="GHEA Grapalat"/>
          <w:b/>
        </w:rPr>
        <w:t>:00</w:t>
      </w:r>
      <w:r w:rsidR="00163733" w:rsidRPr="00C94903">
        <w:rPr>
          <w:rFonts w:ascii="GHEA Grapalat" w:hAnsi="GHEA Grapalat"/>
          <w:b/>
        </w:rPr>
        <w:t>-</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5A97F486" w14:textId="77777777" w:rsidR="009446F1" w:rsidRPr="00F566BF" w:rsidRDefault="009446F1" w:rsidP="009446F1">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128C906C" w14:textId="77777777" w:rsidR="009446F1" w:rsidRPr="00F71502" w:rsidRDefault="009446F1" w:rsidP="009446F1">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358D4D9C" w14:textId="77777777" w:rsidR="009446F1" w:rsidRPr="00224D9D" w:rsidRDefault="009446F1" w:rsidP="009446F1">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08E7335D" w14:textId="77777777" w:rsidR="009446F1" w:rsidRPr="00F566BF" w:rsidRDefault="009446F1" w:rsidP="009446F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8AA3A86" w14:textId="77777777" w:rsidR="009446F1" w:rsidRPr="00821851" w:rsidRDefault="009446F1" w:rsidP="009446F1">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593E1F3" w14:textId="77777777" w:rsidR="009446F1" w:rsidRPr="00E74DFB" w:rsidRDefault="009446F1" w:rsidP="009446F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354FF4C1" w14:textId="77777777" w:rsidR="009446F1" w:rsidRPr="002D4DC4" w:rsidRDefault="009446F1" w:rsidP="009446F1">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576D62E8" w14:textId="4FEFCCC7" w:rsidR="009446F1" w:rsidRPr="00F566BF" w:rsidRDefault="009446F1" w:rsidP="009446F1">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xml:space="preserve">) </w:t>
      </w:r>
    </w:p>
    <w:p w14:paraId="1A785379" w14:textId="77777777" w:rsidR="009446F1" w:rsidRPr="00F566BF" w:rsidRDefault="009446F1" w:rsidP="009446F1">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1526FFBC" w14:textId="77777777" w:rsidR="009446F1" w:rsidRPr="00F566BF" w:rsidRDefault="009446F1" w:rsidP="009446F1">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42D7A4F" w14:textId="77777777" w:rsidR="009446F1" w:rsidRPr="00F566BF" w:rsidRDefault="009446F1" w:rsidP="009446F1">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FB9E637" w14:textId="77777777" w:rsidR="009446F1" w:rsidRPr="00F566BF" w:rsidRDefault="009446F1" w:rsidP="009446F1">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9C1AAB2" w14:textId="77777777" w:rsidR="009446F1" w:rsidRDefault="009446F1" w:rsidP="009446F1">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65BE128E" w14:textId="77777777" w:rsidR="009446F1" w:rsidRDefault="009446F1" w:rsidP="009446F1">
      <w:pPr>
        <w:jc w:val="center"/>
        <w:rPr>
          <w:rFonts w:ascii="GHEA Grapalat" w:hAnsi="GHEA Grapalat"/>
          <w:b/>
          <w:sz w:val="20"/>
          <w:lang w:val="hy-AM"/>
        </w:rPr>
      </w:pPr>
    </w:p>
    <w:p w14:paraId="57FE3E3A" w14:textId="77777777" w:rsidR="007135CD" w:rsidRPr="009446F1" w:rsidRDefault="007135CD" w:rsidP="00EF3662">
      <w:pPr>
        <w:jc w:val="center"/>
        <w:rPr>
          <w:rFonts w:ascii="GHEA Grapalat" w:hAnsi="GHEA Grapalat"/>
          <w:b/>
          <w:sz w:val="20"/>
          <w:lang w:val="hy-AM"/>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317976F" w14:textId="77777777" w:rsidR="009446F1" w:rsidRPr="00F566BF" w:rsidRDefault="009446F1" w:rsidP="009446F1">
      <w:pPr>
        <w:ind w:firstLine="567"/>
        <w:jc w:val="center"/>
        <w:rPr>
          <w:rFonts w:ascii="GHEA Grapalat" w:hAnsi="GHEA Grapalat"/>
          <w:b/>
          <w:sz w:val="20"/>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Default="00096865" w:rsidP="00EF3662">
      <w:pPr>
        <w:ind w:firstLine="567"/>
        <w:jc w:val="both"/>
        <w:rPr>
          <w:rFonts w:ascii="GHEA Grapalat" w:hAnsi="GHEA Grapalat" w:cs="Sylfaen"/>
          <w:sz w:val="20"/>
          <w:lang w:val="af-ZA"/>
        </w:rPr>
      </w:pPr>
    </w:p>
    <w:p w14:paraId="3CFC4D5C" w14:textId="77777777" w:rsidR="009446F1" w:rsidRDefault="009446F1" w:rsidP="00EF3662">
      <w:pPr>
        <w:ind w:firstLine="567"/>
        <w:jc w:val="both"/>
        <w:rPr>
          <w:rFonts w:ascii="GHEA Grapalat" w:hAnsi="GHEA Grapalat" w:cs="Sylfaen"/>
          <w:sz w:val="20"/>
          <w:lang w:val="af-ZA"/>
        </w:rPr>
      </w:pPr>
    </w:p>
    <w:p w14:paraId="007D6F50" w14:textId="77777777" w:rsidR="009446F1" w:rsidRDefault="009446F1" w:rsidP="00EF3662">
      <w:pPr>
        <w:ind w:firstLine="567"/>
        <w:jc w:val="both"/>
        <w:rPr>
          <w:rFonts w:ascii="GHEA Grapalat" w:hAnsi="GHEA Grapalat" w:cs="Sylfaen"/>
          <w:sz w:val="20"/>
          <w:lang w:val="af-ZA"/>
        </w:rPr>
      </w:pPr>
    </w:p>
    <w:p w14:paraId="6D4F23CB" w14:textId="77777777" w:rsidR="009446F1" w:rsidRDefault="009446F1" w:rsidP="00EF3662">
      <w:pPr>
        <w:ind w:firstLine="567"/>
        <w:jc w:val="both"/>
        <w:rPr>
          <w:rFonts w:ascii="GHEA Grapalat" w:hAnsi="GHEA Grapalat" w:cs="Sylfaen"/>
          <w:sz w:val="20"/>
          <w:lang w:val="af-ZA"/>
        </w:rPr>
      </w:pPr>
    </w:p>
    <w:p w14:paraId="45ECF764" w14:textId="77777777" w:rsidR="009446F1" w:rsidRDefault="009446F1" w:rsidP="00EF3662">
      <w:pPr>
        <w:ind w:firstLine="567"/>
        <w:jc w:val="both"/>
        <w:rPr>
          <w:rFonts w:ascii="GHEA Grapalat" w:hAnsi="GHEA Grapalat" w:cs="Sylfaen"/>
          <w:sz w:val="20"/>
          <w:lang w:val="af-ZA"/>
        </w:rPr>
      </w:pPr>
    </w:p>
    <w:p w14:paraId="37B357ED" w14:textId="77777777" w:rsidR="009446F1" w:rsidRDefault="009446F1" w:rsidP="00EF3662">
      <w:pPr>
        <w:ind w:firstLine="567"/>
        <w:jc w:val="both"/>
        <w:rPr>
          <w:rFonts w:ascii="GHEA Grapalat" w:hAnsi="GHEA Grapalat" w:cs="Sylfaen"/>
          <w:sz w:val="20"/>
          <w:lang w:val="af-ZA"/>
        </w:rPr>
      </w:pPr>
    </w:p>
    <w:p w14:paraId="31BB2D7A" w14:textId="77777777" w:rsidR="009446F1" w:rsidRDefault="009446F1" w:rsidP="00EF3662">
      <w:pPr>
        <w:ind w:firstLine="567"/>
        <w:jc w:val="both"/>
        <w:rPr>
          <w:rFonts w:ascii="GHEA Grapalat" w:hAnsi="GHEA Grapalat" w:cs="Sylfaen"/>
          <w:sz w:val="20"/>
          <w:lang w:val="af-ZA"/>
        </w:rPr>
      </w:pPr>
    </w:p>
    <w:p w14:paraId="63E86234" w14:textId="77777777" w:rsidR="009446F1" w:rsidRPr="00F566BF" w:rsidRDefault="009446F1"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AA45FFE" w14:textId="3DE30CB9" w:rsidR="00163733" w:rsidRDefault="00FD2748" w:rsidP="00163733">
      <w:pPr>
        <w:pStyle w:val="BodyTextIndent2"/>
        <w:spacing w:line="240" w:lineRule="auto"/>
        <w:ind w:firstLine="567"/>
        <w:rPr>
          <w:rFonts w:ascii="GHEA Grapalat" w:hAnsi="GHEA Grapalat"/>
          <w:b/>
        </w:rPr>
      </w:pPr>
      <w:r w:rsidRPr="00F566BF">
        <w:rPr>
          <w:rFonts w:ascii="GHEA Grapalat" w:hAnsi="GHEA Grapalat"/>
        </w:rPr>
        <w:t>8</w:t>
      </w:r>
      <w:r w:rsidR="00096865" w:rsidRPr="00F566BF">
        <w:rPr>
          <w:rFonts w:ascii="GHEA Grapalat" w:hAnsi="GHEA Grapalat"/>
        </w:rPr>
        <w:t xml:space="preserve">.1 </w:t>
      </w:r>
      <w:r w:rsidR="001C46A5" w:rsidRPr="004B15DA">
        <w:rPr>
          <w:rFonts w:ascii="GHEA Grapalat" w:hAnsi="GHEA Grapalat" w:cs="Sylfaen"/>
          <w:lang w:val="hy-AM"/>
        </w:rPr>
        <w:t>Հայտերի</w:t>
      </w:r>
      <w:r w:rsidR="001C46A5" w:rsidRPr="00F566BF">
        <w:rPr>
          <w:rFonts w:ascii="GHEA Grapalat" w:hAnsi="GHEA Grapalat" w:cs="Sylfaen"/>
        </w:rPr>
        <w:t xml:space="preserve"> </w:t>
      </w:r>
      <w:r w:rsidR="001C46A5" w:rsidRPr="004B15DA">
        <w:rPr>
          <w:rFonts w:ascii="GHEA Grapalat" w:hAnsi="GHEA Grapalat" w:cs="Sylfaen"/>
          <w:lang w:val="hy-AM"/>
        </w:rPr>
        <w:t>բացումը</w:t>
      </w:r>
      <w:r w:rsidR="001C46A5" w:rsidRPr="00F566BF">
        <w:rPr>
          <w:rFonts w:ascii="GHEA Grapalat" w:hAnsi="GHEA Grapalat" w:cs="Sylfaen"/>
        </w:rPr>
        <w:t xml:space="preserve"> </w:t>
      </w:r>
      <w:r w:rsidR="001C46A5" w:rsidRPr="004B15DA">
        <w:rPr>
          <w:rFonts w:ascii="GHEA Grapalat" w:hAnsi="GHEA Grapalat" w:cs="Sylfaen"/>
          <w:lang w:val="hy-AM"/>
        </w:rPr>
        <w:t>կկատարվի</w:t>
      </w:r>
      <w:r w:rsidR="001C46A5" w:rsidRPr="00F566BF">
        <w:rPr>
          <w:rFonts w:ascii="GHEA Grapalat" w:hAnsi="GHEA Grapalat" w:cs="Sylfaen"/>
        </w:rPr>
        <w:t xml:space="preserve"> </w:t>
      </w:r>
      <w:r w:rsidR="001C46A5" w:rsidRPr="004B15DA">
        <w:rPr>
          <w:rFonts w:ascii="GHEA Grapalat" w:hAnsi="GHEA Grapalat" w:cs="Sylfaen"/>
          <w:szCs w:val="24"/>
          <w:lang w:val="hy-AM"/>
        </w:rPr>
        <w:t>համակարգի</w:t>
      </w:r>
      <w:r w:rsidR="001C46A5" w:rsidRPr="00F566BF">
        <w:rPr>
          <w:rFonts w:ascii="GHEA Grapalat" w:hAnsi="GHEA Grapalat" w:cs="Sylfaen"/>
          <w:szCs w:val="24"/>
        </w:rPr>
        <w:t xml:space="preserve"> </w:t>
      </w:r>
      <w:r w:rsidR="001C46A5" w:rsidRPr="004B15DA">
        <w:rPr>
          <w:rFonts w:ascii="GHEA Grapalat" w:hAnsi="GHEA Grapalat" w:cs="Sylfaen"/>
          <w:szCs w:val="24"/>
          <w:lang w:val="hy-AM"/>
        </w:rPr>
        <w:t>միջոցով</w:t>
      </w:r>
      <w:r w:rsidR="001C46A5" w:rsidRPr="00064790">
        <w:rPr>
          <w:rFonts w:ascii="GHEA Grapalat" w:hAnsi="GHEA Grapalat" w:cs="Sylfaen"/>
          <w:szCs w:val="24"/>
        </w:rPr>
        <w:t xml:space="preserve">`  </w:t>
      </w:r>
      <w:r w:rsidR="00163733">
        <w:rPr>
          <w:rFonts w:ascii="GHEA Grapalat" w:hAnsi="GHEA Grapalat"/>
          <w:b/>
          <w:i/>
          <w:lang w:val="hy-AM"/>
        </w:rPr>
        <w:t>30.04.2026</w:t>
      </w:r>
      <w:r w:rsidR="00163733" w:rsidRPr="00E26010">
        <w:rPr>
          <w:rFonts w:ascii="GHEA Grapalat" w:hAnsi="GHEA Grapalat"/>
          <w:b/>
        </w:rPr>
        <w:t xml:space="preserve">, </w:t>
      </w:r>
      <w:proofErr w:type="spellStart"/>
      <w:r w:rsidR="00163733" w:rsidRPr="00E26010">
        <w:rPr>
          <w:rFonts w:ascii="GHEA Grapalat" w:hAnsi="GHEA Grapalat" w:cs="Sylfaen"/>
          <w:b/>
          <w:lang w:val="en-US"/>
        </w:rPr>
        <w:t>ժամը</w:t>
      </w:r>
      <w:proofErr w:type="spellEnd"/>
      <w:r w:rsidR="00163733" w:rsidRPr="00C94903">
        <w:rPr>
          <w:rFonts w:ascii="GHEA Grapalat" w:hAnsi="GHEA Grapalat"/>
          <w:b/>
        </w:rPr>
        <w:t xml:space="preserve"> </w:t>
      </w:r>
      <w:r w:rsidR="00163733">
        <w:rPr>
          <w:rFonts w:ascii="GHEA Grapalat" w:hAnsi="GHEA Grapalat"/>
          <w:b/>
          <w:i/>
        </w:rPr>
        <w:t>9</w:t>
      </w:r>
      <w:r w:rsidR="00163733">
        <w:rPr>
          <w:rFonts w:ascii="GHEA Grapalat" w:hAnsi="GHEA Grapalat"/>
          <w:b/>
        </w:rPr>
        <w:t>:00</w:t>
      </w:r>
      <w:r w:rsidR="00163733" w:rsidRPr="00C94903">
        <w:rPr>
          <w:rFonts w:ascii="GHEA Grapalat" w:hAnsi="GHEA Grapalat"/>
          <w:b/>
        </w:rPr>
        <w:t>-</w:t>
      </w:r>
      <w:r w:rsidR="00163733">
        <w:rPr>
          <w:rFonts w:ascii="GHEA Grapalat" w:hAnsi="GHEA Grapalat"/>
          <w:b/>
        </w:rPr>
        <w:t>ը:</w:t>
      </w:r>
    </w:p>
    <w:p w14:paraId="7F3FEA34" w14:textId="295E886C" w:rsidR="00A46006" w:rsidRPr="00F566BF" w:rsidRDefault="00A46006" w:rsidP="00163733">
      <w:pPr>
        <w:pStyle w:val="BodyTextIndent2"/>
        <w:spacing w:line="240" w:lineRule="auto"/>
        <w:ind w:firstLine="567"/>
        <w:rPr>
          <w:rFonts w:ascii="GHEA Grapalat" w:hAnsi="GHEA Grapalat" w:cs="Sylfaen"/>
          <w:lang w:val="hy-AM"/>
        </w:rPr>
      </w:pP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բացման</w:t>
      </w:r>
      <w:r w:rsidRPr="00F566BF">
        <w:rPr>
          <w:rFonts w:ascii="GHEA Grapalat" w:hAnsi="GHEA Grapalat" w:cs="Sylfaen"/>
          <w:lang w:val="hy-AM"/>
        </w:rPr>
        <w:t xml:space="preserve"> և գնահատման</w:t>
      </w:r>
      <w:r w:rsidRPr="00F566BF">
        <w:rPr>
          <w:rFonts w:ascii="GHEA Grapalat" w:hAnsi="GHEA Grapalat" w:cs="Sylfaen"/>
        </w:rPr>
        <w:t xml:space="preserve"> </w:t>
      </w:r>
      <w:r w:rsidRPr="00F566BF">
        <w:rPr>
          <w:rFonts w:ascii="GHEA Grapalat" w:hAnsi="GHEA Grapalat" w:cs="Sylfaen"/>
          <w:lang w:val="ru-RU"/>
        </w:rPr>
        <w:t>նիստում</w:t>
      </w:r>
      <w:r w:rsidRPr="00F566BF">
        <w:rPr>
          <w:rFonts w:ascii="GHEA Grapalat" w:hAnsi="GHEA Grapalat" w:cs="Sylfaen"/>
        </w:rPr>
        <w:t xml:space="preserve"> հանձնաժողովի նախագահը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նախագահողը</w:t>
      </w:r>
      <w:r w:rsidRPr="00F566BF">
        <w:rPr>
          <w:rFonts w:ascii="GHEA Grapalat" w:hAnsi="GHEA Grapalat" w:cs="Sylfaen"/>
        </w:rPr>
        <w:t xml:space="preserve">)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հայտարարում</w:t>
      </w:r>
      <w:r w:rsidRPr="00F566BF">
        <w:rPr>
          <w:rFonts w:ascii="GHEA Grapalat" w:hAnsi="GHEA Grapalat" w:cs="Sylfaen"/>
        </w:rPr>
        <w:t xml:space="preserve"> </w:t>
      </w:r>
      <w:r w:rsidRPr="00F566BF">
        <w:rPr>
          <w:rFonts w:ascii="GHEA Grapalat" w:hAnsi="GHEA Grapalat" w:cs="Sylfaen"/>
          <w:lang w:val="hy-AM"/>
        </w:rPr>
        <w:t>է</w:t>
      </w:r>
      <w:r w:rsidRPr="00F566BF">
        <w:rPr>
          <w:rFonts w:ascii="GHEA Grapalat" w:hAnsi="GHEA Grapalat" w:cs="Sylfaen"/>
        </w:rPr>
        <w:t xml:space="preserve"> </w:t>
      </w:r>
      <w:r w:rsidRPr="00F566BF">
        <w:rPr>
          <w:rFonts w:ascii="GHEA Grapalat" w:hAnsi="GHEA Grapalat" w:cs="Sylfaen"/>
          <w:lang w:val="hy-AM"/>
        </w:rPr>
        <w:t>բացված</w:t>
      </w:r>
      <w:r w:rsidRPr="00F566BF">
        <w:rPr>
          <w:rFonts w:ascii="GHEA Grapalat" w:hAnsi="GHEA Grapalat" w:cs="Sylfaen"/>
        </w:rPr>
        <w:t xml:space="preserve"> </w:t>
      </w:r>
      <w:r w:rsidRPr="00F566BF">
        <w:rPr>
          <w:rFonts w:ascii="GHEA Grapalat" w:hAnsi="GHEA Grapalat" w:cs="Sylfaen"/>
          <w:lang w:val="hy-AM"/>
        </w:rPr>
        <w:t>և</w:t>
      </w:r>
      <w:r w:rsidRPr="00F566BF">
        <w:rPr>
          <w:rFonts w:ascii="GHEA Grapalat" w:hAnsi="GHEA Grapalat" w:cs="Sylfaen"/>
        </w:rPr>
        <w:t xml:space="preserve"> </w:t>
      </w:r>
      <w:r w:rsidRPr="00F566BF">
        <w:rPr>
          <w:rFonts w:ascii="GHEA Grapalat" w:hAnsi="GHEA Grapalat" w:cs="Sylfaen"/>
          <w:lang w:val="hy-AM"/>
        </w:rPr>
        <w:t>հրապա</w:t>
      </w:r>
      <w:r w:rsidRPr="00F566BF">
        <w:rPr>
          <w:rFonts w:ascii="GHEA Grapalat" w:hAnsi="GHEA Grapalat" w:cs="Sylfaen"/>
          <w:lang w:val="hy-AM"/>
        </w:rPr>
        <w:softHyphen/>
        <w:t>րակում է գնման հայտով սահմանված</w:t>
      </w:r>
      <w:r w:rsidRPr="00F566BF">
        <w:rPr>
          <w:rFonts w:ascii="GHEA Grapalat" w:hAnsi="GHEA Grapalat" w:cs="Sylfaen"/>
        </w:rPr>
        <w:t>`</w:t>
      </w:r>
      <w:r w:rsidRPr="00F566BF">
        <w:rPr>
          <w:rFonts w:ascii="GHEA Grapalat" w:hAnsi="GHEA Grapalat" w:cs="Sylfaen"/>
          <w:lang w:val="hy-AM"/>
        </w:rPr>
        <w:t xml:space="preserve"> </w:t>
      </w:r>
      <w:r w:rsidRPr="00F566BF">
        <w:rPr>
          <w:rFonts w:ascii="GHEA Grapalat" w:hAnsi="GHEA Grapalat" w:cs="Sylfaen"/>
        </w:rPr>
        <w:t>սույն ընթացակարգի շրջանակում գնվելիք ծառայությունների</w:t>
      </w:r>
      <w:r>
        <w:rPr>
          <w:rFonts w:ascii="GHEA Grapalat" w:hAnsi="GHEA Grapalat" w:cs="Sylfaen"/>
          <w:lang w:val="hy-AM"/>
        </w:rPr>
        <w:t xml:space="preserve"> գնման</w:t>
      </w:r>
      <w:r w:rsidRPr="00F566BF">
        <w:rPr>
          <w:rFonts w:ascii="GHEA Grapalat" w:hAnsi="GHEA Grapalat" w:cs="Sylfaen"/>
        </w:rPr>
        <w:t xml:space="preserve"> </w:t>
      </w:r>
      <w:r w:rsidRPr="00F566BF">
        <w:rPr>
          <w:rFonts w:ascii="GHEA Grapalat" w:hAnsi="GHEA Grapalat" w:cs="Sylfaen"/>
          <w:lang w:val="hy-AM"/>
        </w:rPr>
        <w:t>գինը՝</w:t>
      </w:r>
      <w:r w:rsidRPr="00F566BF">
        <w:rPr>
          <w:rFonts w:ascii="GHEA Grapalat" w:hAnsi="GHEA Grapalat" w:cs="Sylfaen"/>
        </w:rPr>
        <w:t xml:space="preserve"> </w:t>
      </w:r>
      <w:r w:rsidRPr="00F566BF">
        <w:rPr>
          <w:rFonts w:ascii="GHEA Grapalat" w:hAnsi="GHEA Grapalat" w:cs="Sylfaen"/>
          <w:lang w:val="hy-AM"/>
        </w:rPr>
        <w:t>մեկ</w:t>
      </w:r>
      <w:r w:rsidRPr="00F566BF">
        <w:rPr>
          <w:rFonts w:ascii="GHEA Grapalat" w:hAnsi="GHEA Grapalat" w:cs="Sylfaen"/>
        </w:rPr>
        <w:t xml:space="preserve"> </w:t>
      </w:r>
      <w:r w:rsidRPr="00F566BF">
        <w:rPr>
          <w:rFonts w:ascii="GHEA Grapalat" w:hAnsi="GHEA Grapalat" w:cs="Sylfaen"/>
          <w:lang w:val="hy-AM"/>
        </w:rPr>
        <w:t>թվով</w:t>
      </w:r>
      <w:r w:rsidRPr="00F566BF">
        <w:rPr>
          <w:rFonts w:ascii="GHEA Grapalat" w:hAnsi="GHEA Grapalat" w:cs="Sylfaen"/>
        </w:rPr>
        <w:t xml:space="preserve"> </w:t>
      </w:r>
      <w:r w:rsidRPr="00F566BF">
        <w:rPr>
          <w:rFonts w:ascii="GHEA Grapalat" w:hAnsi="GHEA Grapalat" w:cs="Sylfaen"/>
          <w:lang w:val="hy-AM"/>
        </w:rPr>
        <w:t>արտահայտված</w:t>
      </w:r>
      <w:r w:rsidRPr="00F566BF">
        <w:rPr>
          <w:rFonts w:ascii="GHEA Grapalat" w:hAnsi="GHEA Grapalat" w:cs="Sylfaen"/>
        </w:rPr>
        <w:t xml:space="preserve">, ինչպես նաև </w:t>
      </w:r>
      <w:r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rPr>
        <w:t>:</w:t>
      </w:r>
    </w:p>
    <w:p w14:paraId="5208D03D" w14:textId="77777777" w:rsidR="00A46006" w:rsidRPr="00F566BF" w:rsidRDefault="00A46006" w:rsidP="00A46006">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37299E09" w14:textId="77777777" w:rsidR="00A46006" w:rsidRPr="00F566BF" w:rsidRDefault="00A46006" w:rsidP="00A46006">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52A08BFF" w14:textId="77777777" w:rsidR="00A46006" w:rsidRPr="00F566BF" w:rsidRDefault="00A46006" w:rsidP="00A46006">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74278F79" w14:textId="77777777" w:rsidR="00A46006" w:rsidRPr="00F566BF" w:rsidRDefault="00A46006" w:rsidP="00A46006">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բացառությամբ  սույն հրավերի 1-ին մասի 8.9 կետով սահմանված դեպքի: </w:t>
      </w:r>
    </w:p>
    <w:p w14:paraId="2CB80CFE" w14:textId="77777777" w:rsidR="00A46006" w:rsidRPr="00F566BF" w:rsidRDefault="00A46006" w:rsidP="00A46006">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2BD745D0" w14:textId="77777777" w:rsidR="00A46006" w:rsidRPr="00F566BF" w:rsidRDefault="00A46006" w:rsidP="00A4600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4C02C2A4" w14:textId="77777777" w:rsidR="008E5852" w:rsidRDefault="00A46006" w:rsidP="008E585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8E5852" w:rsidRPr="00E41E1F">
        <w:rPr>
          <w:rFonts w:ascii="GHEA Grapalat" w:hAnsi="GHEA Grapalat" w:cs="Sylfaen"/>
          <w:b/>
          <w:i w:val="0"/>
          <w:lang w:val="ru-RU"/>
        </w:rPr>
        <w:t>ՀՀ</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կենտրոնական</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բանկի</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կողմից</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սահմանված</w:t>
      </w:r>
      <w:r w:rsidR="008E5852" w:rsidRPr="00E41E1F">
        <w:rPr>
          <w:rFonts w:ascii="GHEA Grapalat" w:hAnsi="GHEA Grapalat" w:cs="Sylfaen"/>
          <w:b/>
          <w:i w:val="0"/>
          <w:lang w:val="af-ZA"/>
        </w:rPr>
        <w:t xml:space="preserve">՝ հայտերի </w:t>
      </w:r>
      <w:r w:rsidR="008E5852" w:rsidRPr="00E41E1F">
        <w:rPr>
          <w:rFonts w:ascii="GHEA Grapalat" w:hAnsi="GHEA Grapalat" w:cs="Sylfaen"/>
          <w:b/>
          <w:i w:val="0"/>
          <w:lang w:val="ru-RU"/>
        </w:rPr>
        <w:t>բացման</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օրվա</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փոխարժեքով</w:t>
      </w:r>
      <w:r w:rsidR="008E5852" w:rsidRPr="00E41E1F">
        <w:rPr>
          <w:rFonts w:ascii="GHEA Grapalat" w:hAnsi="GHEA Grapalat" w:cs="Sylfaen"/>
          <w:i w:val="0"/>
          <w:lang w:val="ru-RU"/>
        </w:rPr>
        <w:t>։</w:t>
      </w:r>
      <w:r w:rsidR="008E5852" w:rsidRPr="00E41E1F">
        <w:rPr>
          <w:rFonts w:ascii="GHEA Grapalat" w:hAnsi="GHEA Grapalat" w:cs="Sylfaen"/>
          <w:i w:val="0"/>
          <w:lang w:val="af-ZA"/>
        </w:rPr>
        <w:t xml:space="preserve"> </w:t>
      </w:r>
      <w:r w:rsidR="008E5852" w:rsidRPr="00E41E1F">
        <w:rPr>
          <w:rFonts w:ascii="GHEA Grapalat" w:hAnsi="GHEA Grapalat" w:cs="Sylfaen"/>
          <w:i w:val="0"/>
          <w:szCs w:val="24"/>
          <w:lang w:val="af-ZA"/>
        </w:rPr>
        <w:t xml:space="preserve"> </w:t>
      </w:r>
    </w:p>
    <w:p w14:paraId="58275B14" w14:textId="7D5F4C65" w:rsidR="00A46006" w:rsidRPr="008E5852" w:rsidRDefault="00A46006" w:rsidP="008E5852">
      <w:pPr>
        <w:pStyle w:val="BodyTextIndent"/>
        <w:spacing w:line="240" w:lineRule="auto"/>
        <w:ind w:firstLine="567"/>
        <w:rPr>
          <w:rFonts w:ascii="GHEA Grapalat" w:hAnsi="GHEA Grapalat" w:cs="Sylfaen"/>
          <w:i w:val="0"/>
          <w:szCs w:val="24"/>
          <w:lang w:val="hy-AM"/>
        </w:rPr>
      </w:pPr>
      <w:r w:rsidRPr="008E5852">
        <w:rPr>
          <w:rFonts w:ascii="GHEA Grapalat" w:hAnsi="GHEA Grapalat" w:cs="Sylfaen"/>
          <w:i w:val="0"/>
          <w:szCs w:val="24"/>
          <w:lang w:val="hy-AM"/>
        </w:rPr>
        <w:t xml:space="preserve">8.6 Հանձնաժողովը հրավերի պահանջների նկատմամբ բավարար գնահատված հայտեր ներկայացրած մասնակիցներից որոշում և հայտարարում է ընտրված և այդպիսին չճանաչված մասնակիցներին: Առաջարկված նվազագույն գների հավասարության դեպքում </w:t>
      </w:r>
    </w:p>
    <w:p w14:paraId="78DE016D" w14:textId="77777777" w:rsidR="00A46006" w:rsidRPr="00F566BF" w:rsidRDefault="00A46006" w:rsidP="00A46006">
      <w:pPr>
        <w:pStyle w:val="norm"/>
        <w:spacing w:line="240" w:lineRule="auto"/>
        <w:rPr>
          <w:rFonts w:ascii="GHEA Grapalat" w:hAnsi="GHEA Grapalat" w:cs="Sylfaen"/>
          <w:sz w:val="20"/>
          <w:szCs w:val="24"/>
          <w:lang w:val="af-ZA" w:eastAsia="en-US"/>
        </w:rPr>
      </w:pPr>
      <w:r w:rsidRPr="008E5852">
        <w:rPr>
          <w:rFonts w:ascii="GHEA Grapalat" w:hAnsi="GHEA Grapalat" w:cs="Sylfaen"/>
          <w:sz w:val="20"/>
          <w:szCs w:val="24"/>
          <w:lang w:val="hy-AM" w:eastAsia="en-US"/>
        </w:rPr>
        <w:t xml:space="preserve">ա. </w:t>
      </w:r>
      <w:r w:rsidRPr="00F566BF">
        <w:rPr>
          <w:rFonts w:ascii="GHEA Grapalat" w:hAnsi="GHEA Grapalat" w:cs="Sylfaen"/>
          <w:sz w:val="20"/>
          <w:szCs w:val="24"/>
          <w:lang w:val="hy-AM" w:eastAsia="en-US"/>
        </w:rPr>
        <w:t>ընտրված</w:t>
      </w:r>
      <w:r w:rsidRPr="008E5852">
        <w:rPr>
          <w:rFonts w:ascii="GHEA Grapalat" w:hAnsi="GHEA Grapalat" w:cs="Sylfaen"/>
          <w:sz w:val="20"/>
          <w:szCs w:val="24"/>
          <w:lang w:val="hy-AM" w:eastAsia="en-US"/>
        </w:rPr>
        <w:t xml:space="preserve"> և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516221">
        <w:rPr>
          <w:rFonts w:ascii="GHEA Grapalat" w:hAnsi="GHEA Grapalat" w:cs="Sylfaen"/>
          <w:sz w:val="20"/>
          <w:szCs w:val="24"/>
          <w:lang w:val="hy-AM" w:eastAsia="en-US"/>
        </w:rPr>
        <w:t>ասնակիցներին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որոշելու</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նպատակով</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516221">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516221">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77E9B9C4" w14:textId="77777777" w:rsidR="00A46006" w:rsidRPr="00F566BF" w:rsidRDefault="00A46006" w:rsidP="00A4600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5C88881E" w14:textId="77777777" w:rsidR="00A46006" w:rsidRPr="00F566BF" w:rsidRDefault="00A46006" w:rsidP="00A46006">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7CDAC0BC" w14:textId="77777777" w:rsidR="00A46006" w:rsidRPr="00F71502" w:rsidRDefault="00A46006" w:rsidP="00A4600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6F20E454" w14:textId="77777777" w:rsidR="00A46006" w:rsidRPr="00D94074" w:rsidRDefault="00A46006" w:rsidP="00A46006">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5BE46A6B" w14:textId="77777777" w:rsidR="00A46006" w:rsidRPr="00D94074" w:rsidRDefault="00A46006" w:rsidP="00A4600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4D3671B" w14:textId="77777777" w:rsidR="00A46006" w:rsidRPr="00D94074" w:rsidRDefault="00A46006" w:rsidP="00A4600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1D2767A7" w14:textId="77777777" w:rsidR="00A46006" w:rsidRPr="00F566BF" w:rsidRDefault="00A46006" w:rsidP="00A4600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14E026D3" w14:textId="725A7CE8" w:rsidR="00BF60E5" w:rsidRPr="00F566BF" w:rsidRDefault="00BF60E5" w:rsidP="00BF60E5">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8</w:t>
      </w:r>
      <w:r w:rsidRPr="00F566BF">
        <w:rPr>
          <w:rFonts w:ascii="GHEA Grapalat" w:hAnsi="GHEA Grapalat"/>
          <w:sz w:val="20"/>
          <w:lang w:val="af-ZA" w:eastAsia="x-none"/>
        </w:rPr>
        <w:t>.</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9"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F566BF">
        <w:rPr>
          <w:rFonts w:ascii="GHEA Grapalat" w:hAnsi="GHEA Grapalat" w:cs="Sylfaen"/>
          <w:sz w:val="20"/>
          <w:szCs w:val="24"/>
          <w:lang w:val="hy-AM" w:eastAsia="en-US"/>
        </w:rPr>
        <w:t>,</w:t>
      </w:r>
      <w:bookmarkEnd w:id="9"/>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763E236C" w14:textId="77777777" w:rsidR="00BF60E5" w:rsidRDefault="00BF60E5" w:rsidP="00BF60E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8E1DDF8" w14:textId="77777777" w:rsidR="00BF60E5" w:rsidRDefault="00BF60E5" w:rsidP="00BF60E5">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5449AD17" w14:textId="77777777" w:rsidR="00A46006" w:rsidRPr="00F566BF" w:rsidRDefault="00A46006" w:rsidP="00A4600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29823681" w14:textId="77777777" w:rsidR="00A46006" w:rsidRPr="00915006" w:rsidRDefault="00A46006" w:rsidP="00A4600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0371C2F7" w14:textId="77777777" w:rsidR="00A46006" w:rsidRPr="00F566BF" w:rsidRDefault="00A46006" w:rsidP="00A4600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3E5137E0" w14:textId="77777777" w:rsidR="00A46006" w:rsidRDefault="00A46006" w:rsidP="00A4600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CD9646A" w14:textId="77777777" w:rsidR="00A46006" w:rsidRPr="0008536B"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28C2297E" w14:textId="77777777" w:rsidR="00BF60E5" w:rsidRPr="00634ADA" w:rsidRDefault="00A46006" w:rsidP="00BF60E5">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BF60E5" w:rsidRPr="00634ADA">
        <w:rPr>
          <w:rFonts w:ascii="GHEA Grapalat" w:hAnsi="GHEA Grapalat" w:cs="Sylfaen"/>
          <w:sz w:val="20"/>
          <w:lang w:val="af-ZA"/>
        </w:rPr>
        <w:t xml:space="preserve">8.14 </w:t>
      </w:r>
      <w:proofErr w:type="spellStart"/>
      <w:r w:rsidR="00BF60E5" w:rsidRPr="00634ADA">
        <w:rPr>
          <w:rFonts w:ascii="GHEA Grapalat" w:hAnsi="GHEA Grapalat" w:cs="Sylfaen"/>
          <w:sz w:val="20"/>
        </w:rPr>
        <w:t>Օրենքի</w:t>
      </w:r>
      <w:proofErr w:type="spellEnd"/>
      <w:r w:rsidR="00BF60E5" w:rsidRPr="00634ADA">
        <w:rPr>
          <w:rFonts w:ascii="GHEA Grapalat" w:hAnsi="GHEA Grapalat" w:cs="Sylfaen"/>
          <w:sz w:val="20"/>
          <w:lang w:val="af-ZA"/>
        </w:rPr>
        <w:t xml:space="preserve"> 6-</w:t>
      </w:r>
      <w:proofErr w:type="spellStart"/>
      <w:r w:rsidR="00BF60E5" w:rsidRPr="00634ADA">
        <w:rPr>
          <w:rFonts w:ascii="GHEA Grapalat" w:hAnsi="GHEA Grapalat" w:cs="Sylfaen"/>
          <w:sz w:val="20"/>
        </w:rPr>
        <w:t>րդ</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հոդվածի</w:t>
      </w:r>
      <w:proofErr w:type="spellEnd"/>
      <w:r w:rsidR="00BF60E5" w:rsidRPr="00634ADA">
        <w:rPr>
          <w:rFonts w:ascii="GHEA Grapalat" w:hAnsi="GHEA Grapalat" w:cs="Sylfaen"/>
          <w:sz w:val="20"/>
          <w:lang w:val="af-ZA"/>
        </w:rPr>
        <w:t xml:space="preserve"> 1-</w:t>
      </w:r>
      <w:proofErr w:type="spellStart"/>
      <w:r w:rsidR="00BF60E5" w:rsidRPr="00634ADA">
        <w:rPr>
          <w:rFonts w:ascii="GHEA Grapalat" w:hAnsi="GHEA Grapalat" w:cs="Sylfaen"/>
          <w:sz w:val="20"/>
        </w:rPr>
        <w:t>ին</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մասի</w:t>
      </w:r>
      <w:proofErr w:type="spellEnd"/>
      <w:r w:rsidR="00BF60E5" w:rsidRPr="00634ADA">
        <w:rPr>
          <w:rFonts w:ascii="GHEA Grapalat" w:hAnsi="GHEA Grapalat" w:cs="Sylfaen"/>
          <w:sz w:val="20"/>
          <w:lang w:val="af-ZA"/>
        </w:rPr>
        <w:t xml:space="preserve"> 6-</w:t>
      </w:r>
      <w:proofErr w:type="spellStart"/>
      <w:r w:rsidR="00BF60E5" w:rsidRPr="00634ADA">
        <w:rPr>
          <w:rFonts w:ascii="GHEA Grapalat" w:hAnsi="GHEA Grapalat" w:cs="Sylfaen"/>
          <w:sz w:val="20"/>
        </w:rPr>
        <w:t>րդ</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կետով</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նախատեսված</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հիմքերն</w:t>
      </w:r>
      <w:proofErr w:type="spellEnd"/>
      <w:r w:rsidR="00BF60E5" w:rsidRPr="00634ADA">
        <w:rPr>
          <w:rFonts w:ascii="GHEA Grapalat" w:hAnsi="GHEA Grapalat" w:cs="Sylfaen"/>
          <w:sz w:val="20"/>
          <w:lang w:val="af-ZA"/>
        </w:rPr>
        <w:t xml:space="preserve"> </w:t>
      </w:r>
      <w:r w:rsidR="00BF60E5" w:rsidRPr="00634ADA">
        <w:rPr>
          <w:rFonts w:ascii="GHEA Grapalat" w:hAnsi="GHEA Grapalat" w:cs="Sylfaen"/>
          <w:sz w:val="20"/>
        </w:rPr>
        <w:t>ի</w:t>
      </w:r>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հայտ</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գալու</w:t>
      </w:r>
      <w:proofErr w:type="spellEnd"/>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դեպքում</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պատվիրատուի</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ղեկավարի</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պատճառաբանված</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որոշման</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հիման</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վրա</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լիազորված</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մարմինը</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մասնակցին</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ներառում</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է</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գնումների</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գործընթացին</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մասնակցելու</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իրավունք</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չունեցող</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մասնակիցների</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ցուցակում</w:t>
      </w:r>
      <w:r w:rsidR="00BF60E5" w:rsidRPr="00634ADA">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BF60E5" w:rsidRPr="00634ADA">
        <w:rPr>
          <w:rFonts w:ascii="GHEA Grapalat" w:hAnsi="GHEA Grapalat" w:cs="Sylfaen"/>
          <w:sz w:val="20"/>
        </w:rPr>
        <w:t>՝</w:t>
      </w:r>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որոշումը</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ստանալու</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օրվան</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հաջորդող</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հինգ</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աշխատանքային</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օրվա</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ընթացքում</w:t>
      </w:r>
      <w:proofErr w:type="spellEnd"/>
      <w:r w:rsidR="00BF60E5" w:rsidRPr="00634ADA">
        <w:rPr>
          <w:rFonts w:ascii="GHEA Grapalat" w:hAnsi="GHEA Grapalat" w:cs="Sylfaen"/>
          <w:sz w:val="20"/>
          <w:lang w:val="af-ZA"/>
        </w:rPr>
        <w:t>:</w:t>
      </w:r>
      <w:r w:rsidR="00BF60E5" w:rsidRPr="00634ADA">
        <w:rPr>
          <w:rFonts w:ascii="GHEA Grapalat" w:hAnsi="GHEA Grapalat" w:cs="Sylfaen"/>
          <w:sz w:val="20"/>
          <w:lang w:val="hy-AM"/>
        </w:rPr>
        <w:t xml:space="preserve"> </w:t>
      </w:r>
    </w:p>
    <w:p w14:paraId="3BBE84F7" w14:textId="77777777" w:rsidR="00BF60E5" w:rsidRPr="00634ADA" w:rsidRDefault="00BF60E5" w:rsidP="00BF60E5">
      <w:pPr>
        <w:ind w:firstLine="375"/>
        <w:jc w:val="both"/>
        <w:rPr>
          <w:rFonts w:ascii="GHEA Grapalat" w:hAnsi="GHEA Grapalat" w:cs="Sylfaen"/>
          <w:sz w:val="20"/>
          <w:lang w:val="hy-AM"/>
        </w:rPr>
      </w:pPr>
      <w:r w:rsidRPr="00634ADA">
        <w:rPr>
          <w:rFonts w:ascii="GHEA Grapalat" w:hAnsi="GHEA Grapalat" w:cs="Sylfaen"/>
          <w:sz w:val="20"/>
          <w:lang w:val="hy-AM"/>
        </w:rPr>
        <w:t>Ընդ</w:t>
      </w:r>
      <w:r w:rsidRPr="00634ADA">
        <w:rPr>
          <w:rFonts w:ascii="GHEA Grapalat" w:hAnsi="GHEA Grapalat" w:cs="Sylfaen"/>
          <w:sz w:val="20"/>
          <w:lang w:val="af-ZA"/>
        </w:rPr>
        <w:t xml:space="preserve"> </w:t>
      </w:r>
      <w:r w:rsidRPr="00634ADA">
        <w:rPr>
          <w:rFonts w:ascii="GHEA Grapalat" w:hAnsi="GHEA Grapalat" w:cs="Sylfaen"/>
          <w:sz w:val="20"/>
          <w:lang w:val="hy-AM"/>
        </w:rPr>
        <w:t>որում</w:t>
      </w:r>
      <w:r w:rsidRPr="00634ADA">
        <w:rPr>
          <w:rFonts w:ascii="GHEA Grapalat" w:hAnsi="GHEA Grapalat" w:cs="Sylfaen"/>
          <w:sz w:val="20"/>
          <w:lang w:val="af-ZA"/>
        </w:rPr>
        <w:t xml:space="preserve"> </w:t>
      </w:r>
      <w:r w:rsidRPr="00634ADA">
        <w:rPr>
          <w:rFonts w:ascii="Calibri" w:hAnsi="Calibri" w:cs="Calibri"/>
          <w:sz w:val="20"/>
          <w:lang w:val="af-ZA"/>
        </w:rPr>
        <w:t> </w:t>
      </w:r>
      <w:r w:rsidRPr="00634ADA">
        <w:rPr>
          <w:rFonts w:ascii="GHEA Grapalat" w:hAnsi="GHEA Grapalat" w:cs="Sylfaen"/>
          <w:sz w:val="20"/>
          <w:lang w:val="hy-AM"/>
        </w:rPr>
        <w:t>սույն</w:t>
      </w:r>
      <w:r w:rsidRPr="00634ADA">
        <w:rPr>
          <w:rFonts w:ascii="GHEA Grapalat" w:hAnsi="GHEA Grapalat" w:cs="Sylfaen"/>
          <w:sz w:val="20"/>
          <w:lang w:val="af-ZA"/>
        </w:rPr>
        <w:t xml:space="preserve"> </w:t>
      </w:r>
      <w:r w:rsidRPr="00634ADA">
        <w:rPr>
          <w:rFonts w:ascii="GHEA Grapalat" w:hAnsi="GHEA Grapalat" w:cs="Sylfaen"/>
          <w:sz w:val="20"/>
          <w:lang w:val="hy-AM"/>
        </w:rPr>
        <w:t>կետում</w:t>
      </w:r>
      <w:r w:rsidRPr="00634ADA">
        <w:rPr>
          <w:rFonts w:ascii="GHEA Grapalat" w:hAnsi="GHEA Grapalat" w:cs="Sylfaen"/>
          <w:sz w:val="20"/>
          <w:lang w:val="af-ZA"/>
        </w:rPr>
        <w:t xml:space="preserve"> </w:t>
      </w:r>
      <w:r w:rsidRPr="00634ADA">
        <w:rPr>
          <w:rFonts w:ascii="GHEA Grapalat" w:hAnsi="GHEA Grapalat" w:cs="Sylfaen"/>
          <w:sz w:val="20"/>
          <w:lang w:val="hy-AM"/>
        </w:rPr>
        <w:t>նշված</w:t>
      </w:r>
      <w:r w:rsidRPr="00634ADA">
        <w:rPr>
          <w:rFonts w:ascii="GHEA Grapalat" w:hAnsi="GHEA Grapalat" w:cs="Sylfaen"/>
          <w:sz w:val="20"/>
          <w:lang w:val="af-ZA"/>
        </w:rPr>
        <w:t xml:space="preserve"> </w:t>
      </w:r>
      <w:r w:rsidRPr="00634ADA">
        <w:rPr>
          <w:rFonts w:ascii="GHEA Grapalat" w:hAnsi="GHEA Grapalat" w:cs="Sylfaen"/>
          <w:sz w:val="20"/>
          <w:lang w:val="hy-AM"/>
        </w:rPr>
        <w:t>որոշումը</w:t>
      </w:r>
      <w:r w:rsidRPr="00634ADA">
        <w:rPr>
          <w:rFonts w:ascii="GHEA Grapalat" w:hAnsi="GHEA Grapalat" w:cs="Sylfaen"/>
          <w:sz w:val="20"/>
          <w:lang w:val="af-ZA"/>
        </w:rPr>
        <w:t xml:space="preserve"> </w:t>
      </w:r>
      <w:r w:rsidRPr="00634ADA">
        <w:rPr>
          <w:rFonts w:ascii="GHEA Grapalat" w:hAnsi="GHEA Grapalat" w:cs="Sylfaen"/>
          <w:sz w:val="20"/>
          <w:lang w:val="hy-AM"/>
        </w:rPr>
        <w:t>պատվիրատուի</w:t>
      </w:r>
      <w:r w:rsidRPr="00634ADA">
        <w:rPr>
          <w:rFonts w:ascii="GHEA Grapalat" w:hAnsi="GHEA Grapalat" w:cs="Sylfaen"/>
          <w:sz w:val="20"/>
          <w:lang w:val="af-ZA"/>
        </w:rPr>
        <w:t xml:space="preserve"> </w:t>
      </w:r>
      <w:r w:rsidRPr="00634ADA">
        <w:rPr>
          <w:rFonts w:ascii="GHEA Grapalat" w:hAnsi="GHEA Grapalat" w:cs="Sylfaen"/>
          <w:sz w:val="20"/>
          <w:lang w:val="hy-AM"/>
        </w:rPr>
        <w:t>ղեկավարը</w:t>
      </w:r>
      <w:r w:rsidRPr="00634ADA">
        <w:rPr>
          <w:rFonts w:ascii="GHEA Grapalat" w:hAnsi="GHEA Grapalat" w:cs="Sylfaen"/>
          <w:sz w:val="20"/>
          <w:lang w:val="af-ZA"/>
        </w:rPr>
        <w:t xml:space="preserve"> </w:t>
      </w:r>
      <w:r w:rsidRPr="00634ADA">
        <w:rPr>
          <w:rFonts w:ascii="GHEA Grapalat" w:hAnsi="GHEA Grapalat" w:cs="Sylfaen"/>
          <w:sz w:val="20"/>
          <w:lang w:val="hy-AM"/>
        </w:rPr>
        <w:t>կայացնում</w:t>
      </w:r>
      <w:r w:rsidRPr="00634ADA">
        <w:rPr>
          <w:rFonts w:ascii="GHEA Grapalat" w:hAnsi="GHEA Grapalat" w:cs="Sylfaen"/>
          <w:sz w:val="20"/>
          <w:lang w:val="af-ZA"/>
        </w:rPr>
        <w:t xml:space="preserve"> </w:t>
      </w:r>
      <w:r w:rsidRPr="00634ADA">
        <w:rPr>
          <w:rFonts w:ascii="GHEA Grapalat" w:hAnsi="GHEA Grapalat" w:cs="Sylfaen"/>
          <w:sz w:val="20"/>
          <w:lang w:val="hy-AM"/>
        </w:rPr>
        <w:t>է</w:t>
      </w:r>
      <w:r w:rsidRPr="00634ADA">
        <w:rPr>
          <w:rFonts w:ascii="GHEA Grapalat" w:hAnsi="GHEA Grapalat" w:cs="Sylfaen"/>
          <w:sz w:val="20"/>
          <w:lang w:val="af-ZA"/>
        </w:rPr>
        <w:t xml:space="preserve"> </w:t>
      </w:r>
      <w:r w:rsidRPr="00634ADA">
        <w:rPr>
          <w:rFonts w:ascii="GHEA Grapalat" w:hAnsi="GHEA Grapalat" w:cs="Sylfaen"/>
          <w:sz w:val="20"/>
          <w:lang w:val="hy-AM"/>
        </w:rPr>
        <w:t>գնման</w:t>
      </w:r>
      <w:r w:rsidRPr="00634ADA">
        <w:rPr>
          <w:rFonts w:ascii="GHEA Grapalat" w:hAnsi="GHEA Grapalat" w:cs="Sylfaen"/>
          <w:sz w:val="20"/>
          <w:lang w:val="af-ZA"/>
        </w:rPr>
        <w:t xml:space="preserve"> </w:t>
      </w:r>
      <w:r w:rsidRPr="00634ADA">
        <w:rPr>
          <w:rFonts w:ascii="GHEA Grapalat" w:hAnsi="GHEA Grapalat" w:cs="Sylfaen"/>
          <w:sz w:val="20"/>
          <w:lang w:val="hy-AM"/>
        </w:rPr>
        <w:t>ընթացակարգը</w:t>
      </w:r>
      <w:r w:rsidRPr="00634ADA">
        <w:rPr>
          <w:rFonts w:ascii="GHEA Grapalat" w:hAnsi="GHEA Grapalat" w:cs="Sylfaen"/>
          <w:sz w:val="20"/>
          <w:lang w:val="af-ZA"/>
        </w:rPr>
        <w:t xml:space="preserve"> </w:t>
      </w:r>
      <w:r w:rsidRPr="00634ADA">
        <w:rPr>
          <w:rFonts w:ascii="GHEA Grapalat" w:hAnsi="GHEA Grapalat" w:cs="Sylfaen"/>
          <w:sz w:val="20"/>
          <w:lang w:val="hy-AM"/>
        </w:rPr>
        <w:t>չկայացած</w:t>
      </w:r>
      <w:r w:rsidRPr="00634ADA">
        <w:rPr>
          <w:rFonts w:ascii="GHEA Grapalat" w:hAnsi="GHEA Grapalat" w:cs="Sylfaen"/>
          <w:sz w:val="20"/>
          <w:lang w:val="af-ZA"/>
        </w:rPr>
        <w:t xml:space="preserve"> </w:t>
      </w:r>
      <w:r w:rsidRPr="00634ADA">
        <w:rPr>
          <w:rFonts w:ascii="GHEA Grapalat" w:hAnsi="GHEA Grapalat" w:cs="Sylfaen"/>
          <w:sz w:val="20"/>
          <w:lang w:val="hy-AM"/>
        </w:rPr>
        <w:t>հայտարարվելու</w:t>
      </w:r>
      <w:r w:rsidRPr="00634ADA">
        <w:rPr>
          <w:rFonts w:ascii="GHEA Grapalat" w:hAnsi="GHEA Grapalat" w:cs="Sylfaen"/>
          <w:sz w:val="20"/>
          <w:lang w:val="af-ZA"/>
        </w:rPr>
        <w:t xml:space="preserve"> </w:t>
      </w:r>
      <w:r w:rsidRPr="00634ADA">
        <w:rPr>
          <w:rFonts w:ascii="GHEA Grapalat" w:hAnsi="GHEA Grapalat" w:cs="Sylfaen"/>
          <w:sz w:val="20"/>
          <w:lang w:val="hy-AM"/>
        </w:rPr>
        <w:t>կամ</w:t>
      </w:r>
      <w:r w:rsidRPr="00634ADA">
        <w:rPr>
          <w:rFonts w:ascii="GHEA Grapalat" w:hAnsi="GHEA Grapalat" w:cs="Sylfaen"/>
          <w:sz w:val="20"/>
          <w:lang w:val="af-ZA"/>
        </w:rPr>
        <w:t xml:space="preserve"> </w:t>
      </w:r>
      <w:r w:rsidRPr="00634ADA">
        <w:rPr>
          <w:rFonts w:ascii="GHEA Grapalat" w:hAnsi="GHEA Grapalat" w:cs="Sylfaen"/>
          <w:sz w:val="20"/>
          <w:lang w:val="hy-AM"/>
        </w:rPr>
        <w:t>կնքված</w:t>
      </w:r>
      <w:r w:rsidRPr="00634ADA">
        <w:rPr>
          <w:rFonts w:ascii="GHEA Grapalat" w:hAnsi="GHEA Grapalat" w:cs="Sylfaen"/>
          <w:sz w:val="20"/>
          <w:lang w:val="af-ZA"/>
        </w:rPr>
        <w:t xml:space="preserve"> </w:t>
      </w:r>
      <w:r w:rsidRPr="00634ADA">
        <w:rPr>
          <w:rFonts w:ascii="GHEA Grapalat" w:hAnsi="GHEA Grapalat" w:cs="Sylfaen"/>
          <w:sz w:val="20"/>
          <w:lang w:val="hy-AM"/>
        </w:rPr>
        <w:t>պայմանագրի</w:t>
      </w:r>
      <w:r w:rsidRPr="00634ADA">
        <w:rPr>
          <w:rFonts w:ascii="GHEA Grapalat" w:hAnsi="GHEA Grapalat" w:cs="Sylfaen"/>
          <w:sz w:val="20"/>
          <w:lang w:val="af-ZA"/>
        </w:rPr>
        <w:t xml:space="preserve"> </w:t>
      </w:r>
      <w:r w:rsidRPr="00634ADA">
        <w:rPr>
          <w:rFonts w:ascii="GHEA Grapalat" w:hAnsi="GHEA Grapalat" w:cs="Sylfaen"/>
          <w:sz w:val="20"/>
          <w:lang w:val="hy-AM"/>
        </w:rPr>
        <w:t>վերաբերյալ</w:t>
      </w:r>
      <w:r w:rsidRPr="00634ADA">
        <w:rPr>
          <w:rFonts w:ascii="GHEA Grapalat" w:hAnsi="GHEA Grapalat" w:cs="Sylfaen"/>
          <w:sz w:val="20"/>
          <w:lang w:val="af-ZA"/>
        </w:rPr>
        <w:t xml:space="preserve"> </w:t>
      </w:r>
      <w:r w:rsidRPr="00634ADA">
        <w:rPr>
          <w:rFonts w:ascii="GHEA Grapalat" w:hAnsi="GHEA Grapalat" w:cs="Sylfaen"/>
          <w:sz w:val="20"/>
          <w:lang w:val="hy-AM"/>
        </w:rPr>
        <w:t>հայտարարությունը</w:t>
      </w:r>
      <w:r w:rsidRPr="00634ADA">
        <w:rPr>
          <w:rFonts w:ascii="GHEA Grapalat" w:hAnsi="GHEA Grapalat" w:cs="Sylfaen"/>
          <w:sz w:val="20"/>
          <w:lang w:val="af-ZA"/>
        </w:rPr>
        <w:t xml:space="preserve"> </w:t>
      </w:r>
      <w:r w:rsidRPr="00634ADA">
        <w:rPr>
          <w:rFonts w:ascii="GHEA Grapalat" w:hAnsi="GHEA Grapalat" w:cs="Sylfaen"/>
          <w:sz w:val="20"/>
          <w:lang w:val="hy-AM"/>
        </w:rPr>
        <w:t>հրապարակելու</w:t>
      </w:r>
      <w:r w:rsidRPr="00634ADA">
        <w:rPr>
          <w:rFonts w:ascii="GHEA Grapalat" w:hAnsi="GHEA Grapalat" w:cs="Sylfaen"/>
          <w:sz w:val="20"/>
          <w:lang w:val="af-ZA"/>
        </w:rPr>
        <w:t xml:space="preserve"> </w:t>
      </w:r>
      <w:r w:rsidRPr="00634ADA">
        <w:rPr>
          <w:rFonts w:ascii="GHEA Grapalat" w:hAnsi="GHEA Grapalat" w:cs="Sylfaen"/>
          <w:sz w:val="20"/>
          <w:lang w:val="hy-AM"/>
        </w:rPr>
        <w:t>կամ</w:t>
      </w:r>
      <w:r w:rsidRPr="00634ADA">
        <w:rPr>
          <w:rFonts w:ascii="GHEA Grapalat" w:hAnsi="GHEA Grapalat" w:cs="Sylfaen"/>
          <w:sz w:val="20"/>
          <w:lang w:val="af-ZA"/>
        </w:rPr>
        <w:t xml:space="preserve"> </w:t>
      </w:r>
      <w:r w:rsidRPr="00634ADA">
        <w:rPr>
          <w:rFonts w:ascii="GHEA Grapalat" w:hAnsi="GHEA Grapalat" w:cs="Sylfaen"/>
          <w:sz w:val="20"/>
          <w:lang w:val="hy-AM"/>
        </w:rPr>
        <w:t>պայմանագիրը</w:t>
      </w:r>
      <w:r w:rsidRPr="00634ADA">
        <w:rPr>
          <w:rFonts w:ascii="GHEA Grapalat" w:hAnsi="GHEA Grapalat" w:cs="Sylfaen"/>
          <w:sz w:val="20"/>
          <w:lang w:val="af-ZA"/>
        </w:rPr>
        <w:t xml:space="preserve"> </w:t>
      </w:r>
      <w:r w:rsidRPr="00634ADA">
        <w:rPr>
          <w:rFonts w:ascii="GHEA Grapalat" w:hAnsi="GHEA Grapalat" w:cs="Sylfaen"/>
          <w:sz w:val="20"/>
          <w:lang w:val="hy-AM"/>
        </w:rPr>
        <w:t>միակողմանի</w:t>
      </w:r>
      <w:r w:rsidRPr="00634ADA">
        <w:rPr>
          <w:rFonts w:ascii="GHEA Grapalat" w:hAnsi="GHEA Grapalat" w:cs="Sylfaen"/>
          <w:sz w:val="20"/>
          <w:lang w:val="af-ZA"/>
        </w:rPr>
        <w:t xml:space="preserve"> </w:t>
      </w:r>
      <w:r w:rsidRPr="00634ADA">
        <w:rPr>
          <w:rFonts w:ascii="GHEA Grapalat" w:hAnsi="GHEA Grapalat" w:cs="Sylfaen"/>
          <w:sz w:val="20"/>
          <w:lang w:val="hy-AM"/>
        </w:rPr>
        <w:t>լուծելու</w:t>
      </w:r>
      <w:r w:rsidRPr="00634ADA">
        <w:rPr>
          <w:rFonts w:ascii="GHEA Grapalat" w:hAnsi="GHEA Grapalat" w:cs="Sylfaen"/>
          <w:sz w:val="20"/>
          <w:lang w:val="af-ZA"/>
        </w:rPr>
        <w:t xml:space="preserve"> </w:t>
      </w:r>
      <w:r w:rsidRPr="00634ADA">
        <w:rPr>
          <w:rFonts w:ascii="GHEA Grapalat" w:hAnsi="GHEA Grapalat" w:cs="Sylfaen"/>
          <w:sz w:val="20"/>
          <w:lang w:val="hy-AM"/>
        </w:rPr>
        <w:t>մասին</w:t>
      </w:r>
      <w:r w:rsidRPr="00634ADA">
        <w:rPr>
          <w:rFonts w:ascii="GHEA Grapalat" w:hAnsi="GHEA Grapalat" w:cs="Sylfaen"/>
          <w:sz w:val="20"/>
          <w:lang w:val="af-ZA"/>
        </w:rPr>
        <w:t xml:space="preserve"> </w:t>
      </w:r>
      <w:r w:rsidRPr="00634ADA">
        <w:rPr>
          <w:rFonts w:ascii="GHEA Grapalat" w:hAnsi="GHEA Grapalat" w:cs="Sylfaen"/>
          <w:sz w:val="20"/>
          <w:lang w:val="hy-AM"/>
        </w:rPr>
        <w:t>հայտարարությունը</w:t>
      </w:r>
      <w:r w:rsidRPr="00634ADA">
        <w:rPr>
          <w:rFonts w:ascii="GHEA Grapalat" w:hAnsi="GHEA Grapalat" w:cs="Sylfaen"/>
          <w:sz w:val="20"/>
          <w:lang w:val="af-ZA"/>
        </w:rPr>
        <w:t xml:space="preserve"> (</w:t>
      </w:r>
      <w:r w:rsidRPr="00634ADA">
        <w:rPr>
          <w:rFonts w:ascii="GHEA Grapalat" w:hAnsi="GHEA Grapalat" w:cs="Sylfaen"/>
          <w:sz w:val="20"/>
          <w:lang w:val="hy-AM"/>
        </w:rPr>
        <w:t>ծանուցումը</w:t>
      </w:r>
      <w:r w:rsidRPr="00634ADA">
        <w:rPr>
          <w:rFonts w:ascii="GHEA Grapalat" w:hAnsi="GHEA Grapalat" w:cs="Sylfaen"/>
          <w:sz w:val="20"/>
          <w:lang w:val="af-ZA"/>
        </w:rPr>
        <w:t xml:space="preserve">) </w:t>
      </w:r>
      <w:r w:rsidRPr="00634ADA">
        <w:rPr>
          <w:rFonts w:ascii="GHEA Grapalat" w:hAnsi="GHEA Grapalat" w:cs="Sylfaen"/>
          <w:sz w:val="20"/>
          <w:lang w:val="hy-AM"/>
        </w:rPr>
        <w:t>հրապարակելու</w:t>
      </w:r>
      <w:r w:rsidRPr="00634ADA">
        <w:rPr>
          <w:rFonts w:ascii="GHEA Grapalat" w:hAnsi="GHEA Grapalat" w:cs="Sylfaen"/>
          <w:sz w:val="20"/>
          <w:lang w:val="af-ZA"/>
        </w:rPr>
        <w:t xml:space="preserve"> </w:t>
      </w:r>
      <w:r w:rsidRPr="00634ADA">
        <w:rPr>
          <w:rFonts w:ascii="GHEA Grapalat" w:hAnsi="GHEA Grapalat" w:cs="Sylfaen"/>
          <w:sz w:val="20"/>
          <w:lang w:val="hy-AM"/>
        </w:rPr>
        <w:t>օրվան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տասներորդ օրը</w:t>
      </w:r>
      <w:r w:rsidRPr="00634ADA">
        <w:rPr>
          <w:rFonts w:ascii="GHEA Grapalat" w:hAnsi="GHEA Grapalat" w:cs="Sylfaen"/>
          <w:sz w:val="20"/>
          <w:lang w:val="af-ZA"/>
        </w:rPr>
        <w:t xml:space="preserve">: </w:t>
      </w:r>
      <w:r w:rsidRPr="00634ADA">
        <w:rPr>
          <w:rFonts w:ascii="GHEA Grapalat" w:hAnsi="GHEA Grapalat" w:cs="Sylfaen"/>
          <w:sz w:val="20"/>
          <w:lang w:val="hy-AM"/>
        </w:rPr>
        <w:t>Որոշումը</w:t>
      </w:r>
      <w:r w:rsidRPr="00634ADA">
        <w:rPr>
          <w:rFonts w:ascii="GHEA Grapalat" w:hAnsi="GHEA Grapalat" w:cs="Sylfaen"/>
          <w:sz w:val="20"/>
          <w:lang w:val="af-ZA"/>
        </w:rPr>
        <w:t xml:space="preserve"> </w:t>
      </w:r>
      <w:r w:rsidRPr="00634ADA">
        <w:rPr>
          <w:rFonts w:ascii="GHEA Grapalat" w:hAnsi="GHEA Grapalat" w:cs="Sylfaen"/>
          <w:sz w:val="20"/>
          <w:lang w:val="hy-AM"/>
        </w:rPr>
        <w:t>կայացվելուն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օրը</w:t>
      </w:r>
      <w:r w:rsidRPr="00634ADA">
        <w:rPr>
          <w:rFonts w:ascii="GHEA Grapalat" w:hAnsi="GHEA Grapalat" w:cs="Sylfaen"/>
          <w:sz w:val="20"/>
          <w:lang w:val="af-ZA"/>
        </w:rPr>
        <w:t xml:space="preserve"> </w:t>
      </w:r>
      <w:r w:rsidRPr="00634ADA">
        <w:rPr>
          <w:rFonts w:ascii="GHEA Grapalat" w:hAnsi="GHEA Grapalat" w:cs="Sylfaen"/>
          <w:sz w:val="20"/>
          <w:lang w:val="hy-AM"/>
        </w:rPr>
        <w:t>այն</w:t>
      </w:r>
      <w:r w:rsidRPr="00634ADA">
        <w:rPr>
          <w:rFonts w:ascii="GHEA Grapalat" w:hAnsi="GHEA Grapalat" w:cs="Sylfaen"/>
          <w:sz w:val="20"/>
          <w:lang w:val="af-ZA"/>
        </w:rPr>
        <w:t xml:space="preserve"> գրավոր </w:t>
      </w:r>
      <w:r w:rsidRPr="00634ADA">
        <w:rPr>
          <w:rFonts w:ascii="GHEA Grapalat" w:hAnsi="GHEA Grapalat" w:cs="Sylfaen"/>
          <w:sz w:val="20"/>
          <w:lang w:val="hy-AM"/>
        </w:rPr>
        <w:t>տրամադրվում</w:t>
      </w:r>
      <w:r w:rsidRPr="00634ADA">
        <w:rPr>
          <w:rFonts w:ascii="GHEA Grapalat" w:hAnsi="GHEA Grapalat" w:cs="Sylfaen"/>
          <w:sz w:val="20"/>
          <w:lang w:val="af-ZA"/>
        </w:rPr>
        <w:t xml:space="preserve"> </w:t>
      </w:r>
      <w:r w:rsidRPr="00634ADA">
        <w:rPr>
          <w:rFonts w:ascii="GHEA Grapalat" w:hAnsi="GHEA Grapalat" w:cs="Sylfaen"/>
          <w:sz w:val="20"/>
          <w:lang w:val="hy-AM"/>
        </w:rPr>
        <w:t>է</w:t>
      </w:r>
      <w:r w:rsidRPr="00634ADA">
        <w:rPr>
          <w:rFonts w:ascii="GHEA Grapalat" w:hAnsi="GHEA Grapalat" w:cs="Sylfaen"/>
          <w:sz w:val="20"/>
          <w:lang w:val="af-ZA"/>
        </w:rPr>
        <w:t xml:space="preserve"> </w:t>
      </w:r>
      <w:r w:rsidRPr="00634ADA">
        <w:rPr>
          <w:rFonts w:ascii="GHEA Grapalat" w:hAnsi="GHEA Grapalat" w:cs="Sylfaen"/>
          <w:sz w:val="20"/>
          <w:lang w:val="hy-AM"/>
        </w:rPr>
        <w:t>լիազորված</w:t>
      </w:r>
      <w:r w:rsidRPr="00634ADA">
        <w:rPr>
          <w:rFonts w:ascii="GHEA Grapalat" w:hAnsi="GHEA Grapalat" w:cs="Sylfaen"/>
          <w:sz w:val="20"/>
          <w:lang w:val="af-ZA"/>
        </w:rPr>
        <w:t xml:space="preserve"> </w:t>
      </w:r>
      <w:r w:rsidRPr="00634ADA">
        <w:rPr>
          <w:rFonts w:ascii="GHEA Grapalat" w:hAnsi="GHEA Grapalat" w:cs="Sylfaen"/>
          <w:sz w:val="20"/>
          <w:lang w:val="hy-AM"/>
        </w:rPr>
        <w:t>մարմնին</w:t>
      </w:r>
      <w:r w:rsidRPr="00634ADA">
        <w:rPr>
          <w:rFonts w:ascii="GHEA Grapalat" w:hAnsi="GHEA Grapalat" w:cs="Sylfaen"/>
          <w:sz w:val="20"/>
          <w:lang w:val="af-ZA"/>
        </w:rPr>
        <w:t xml:space="preserve"> </w:t>
      </w:r>
      <w:r w:rsidRPr="00634ADA">
        <w:rPr>
          <w:rFonts w:ascii="GHEA Grapalat" w:hAnsi="GHEA Grapalat" w:cs="Sylfaen"/>
          <w:sz w:val="20"/>
          <w:lang w:val="hy-AM"/>
        </w:rPr>
        <w:t>և</w:t>
      </w:r>
      <w:r w:rsidRPr="00634ADA">
        <w:rPr>
          <w:rFonts w:ascii="GHEA Grapalat" w:hAnsi="GHEA Grapalat" w:cs="Sylfaen"/>
          <w:sz w:val="20"/>
          <w:lang w:val="af-ZA"/>
        </w:rPr>
        <w:t xml:space="preserve"> </w:t>
      </w:r>
      <w:r w:rsidRPr="00634ADA">
        <w:rPr>
          <w:rFonts w:ascii="GHEA Grapalat" w:hAnsi="GHEA Grapalat" w:cs="Sylfaen"/>
          <w:sz w:val="20"/>
          <w:lang w:val="hy-AM"/>
        </w:rPr>
        <w:t>մասնակցին</w:t>
      </w:r>
      <w:r w:rsidRPr="00634ADA">
        <w:rPr>
          <w:rFonts w:ascii="GHEA Grapalat" w:hAnsi="GHEA Grapalat" w:cs="Sylfaen"/>
          <w:sz w:val="20"/>
          <w:lang w:val="af-ZA"/>
        </w:rPr>
        <w:t xml:space="preserve">: </w:t>
      </w:r>
      <w:r w:rsidRPr="00634ADA">
        <w:rPr>
          <w:rFonts w:ascii="GHEA Grapalat" w:hAnsi="GHEA Grapalat" w:cs="Sylfaen"/>
          <w:sz w:val="20"/>
          <w:lang w:val="hy-AM"/>
        </w:rPr>
        <w:t>Լիազորված</w:t>
      </w:r>
      <w:r w:rsidRPr="00634ADA">
        <w:rPr>
          <w:rFonts w:ascii="GHEA Grapalat" w:hAnsi="GHEA Grapalat" w:cs="Sylfaen"/>
          <w:sz w:val="20"/>
          <w:lang w:val="af-ZA"/>
        </w:rPr>
        <w:t xml:space="preserve"> </w:t>
      </w:r>
      <w:r w:rsidRPr="00634ADA">
        <w:rPr>
          <w:rFonts w:ascii="GHEA Grapalat" w:hAnsi="GHEA Grapalat" w:cs="Sylfaen"/>
          <w:sz w:val="20"/>
          <w:lang w:val="hy-AM"/>
        </w:rPr>
        <w:t>մարմինը</w:t>
      </w:r>
      <w:r w:rsidRPr="00634ADA">
        <w:rPr>
          <w:rFonts w:ascii="GHEA Grapalat" w:hAnsi="GHEA Grapalat" w:cs="Sylfaen"/>
          <w:sz w:val="20"/>
          <w:lang w:val="af-ZA"/>
        </w:rPr>
        <w:t xml:space="preserve"> </w:t>
      </w:r>
      <w:r w:rsidRPr="00634ADA">
        <w:rPr>
          <w:rFonts w:ascii="GHEA Grapalat" w:hAnsi="GHEA Grapalat" w:cs="Sylfaen"/>
          <w:sz w:val="20"/>
          <w:lang w:val="hy-AM"/>
        </w:rPr>
        <w:t>մասնակցին</w:t>
      </w:r>
      <w:r w:rsidRPr="00634ADA">
        <w:rPr>
          <w:rFonts w:ascii="GHEA Grapalat" w:hAnsi="GHEA Grapalat" w:cs="Sylfaen"/>
          <w:sz w:val="20"/>
          <w:lang w:val="af-ZA"/>
        </w:rPr>
        <w:t xml:space="preserve"> </w:t>
      </w:r>
      <w:r w:rsidRPr="00634ADA">
        <w:rPr>
          <w:rFonts w:ascii="GHEA Grapalat" w:hAnsi="GHEA Grapalat" w:cs="Sylfaen"/>
          <w:sz w:val="20"/>
          <w:lang w:val="hy-AM"/>
        </w:rPr>
        <w:t>ներառում</w:t>
      </w:r>
      <w:r w:rsidRPr="00634ADA">
        <w:rPr>
          <w:rFonts w:ascii="GHEA Grapalat" w:hAnsi="GHEA Grapalat" w:cs="Sylfaen"/>
          <w:sz w:val="20"/>
          <w:lang w:val="af-ZA"/>
        </w:rPr>
        <w:t xml:space="preserve"> </w:t>
      </w:r>
      <w:r w:rsidRPr="00634ADA">
        <w:rPr>
          <w:rFonts w:ascii="GHEA Grapalat" w:hAnsi="GHEA Grapalat" w:cs="Sylfaen"/>
          <w:sz w:val="20"/>
          <w:lang w:val="hy-AM"/>
        </w:rPr>
        <w:t>է</w:t>
      </w:r>
      <w:r w:rsidRPr="00634ADA">
        <w:rPr>
          <w:rFonts w:ascii="GHEA Grapalat" w:hAnsi="GHEA Grapalat" w:cs="Sylfaen"/>
          <w:sz w:val="20"/>
          <w:lang w:val="af-ZA"/>
        </w:rPr>
        <w:t xml:space="preserve"> </w:t>
      </w:r>
      <w:r w:rsidRPr="00634ADA">
        <w:rPr>
          <w:rFonts w:ascii="GHEA Grapalat" w:hAnsi="GHEA Grapalat" w:cs="Sylfaen"/>
          <w:sz w:val="20"/>
          <w:lang w:val="hy-AM"/>
        </w:rPr>
        <w:t>գնումների</w:t>
      </w:r>
      <w:r w:rsidRPr="00634ADA">
        <w:rPr>
          <w:rFonts w:ascii="GHEA Grapalat" w:hAnsi="GHEA Grapalat" w:cs="Sylfaen"/>
          <w:sz w:val="20"/>
          <w:lang w:val="af-ZA"/>
        </w:rPr>
        <w:t xml:space="preserve"> </w:t>
      </w:r>
      <w:r w:rsidRPr="00634ADA">
        <w:rPr>
          <w:rFonts w:ascii="GHEA Grapalat" w:hAnsi="GHEA Grapalat" w:cs="Sylfaen"/>
          <w:sz w:val="20"/>
          <w:lang w:val="hy-AM"/>
        </w:rPr>
        <w:t>գործընթացին</w:t>
      </w:r>
      <w:r w:rsidRPr="00634ADA">
        <w:rPr>
          <w:rFonts w:ascii="GHEA Grapalat" w:hAnsi="GHEA Grapalat" w:cs="Sylfaen"/>
          <w:sz w:val="20"/>
          <w:lang w:val="af-ZA"/>
        </w:rPr>
        <w:t xml:space="preserve"> </w:t>
      </w:r>
      <w:r w:rsidRPr="00634ADA">
        <w:rPr>
          <w:rFonts w:ascii="GHEA Grapalat" w:hAnsi="GHEA Grapalat" w:cs="Sylfaen"/>
          <w:sz w:val="20"/>
          <w:lang w:val="hy-AM"/>
        </w:rPr>
        <w:t>մասնակցելու</w:t>
      </w:r>
      <w:r w:rsidRPr="00634ADA">
        <w:rPr>
          <w:rFonts w:ascii="GHEA Grapalat" w:hAnsi="GHEA Grapalat" w:cs="Sylfaen"/>
          <w:sz w:val="20"/>
          <w:lang w:val="af-ZA"/>
        </w:rPr>
        <w:t xml:space="preserve"> </w:t>
      </w:r>
      <w:r w:rsidRPr="00634ADA">
        <w:rPr>
          <w:rFonts w:ascii="GHEA Grapalat" w:hAnsi="GHEA Grapalat" w:cs="Sylfaen"/>
          <w:sz w:val="20"/>
          <w:lang w:val="hy-AM"/>
        </w:rPr>
        <w:t>իրավունք</w:t>
      </w:r>
      <w:r w:rsidRPr="00634ADA">
        <w:rPr>
          <w:rFonts w:ascii="GHEA Grapalat" w:hAnsi="GHEA Grapalat" w:cs="Sylfaen"/>
          <w:sz w:val="20"/>
          <w:lang w:val="af-ZA"/>
        </w:rPr>
        <w:t xml:space="preserve"> </w:t>
      </w:r>
      <w:r w:rsidRPr="00634ADA">
        <w:rPr>
          <w:rFonts w:ascii="GHEA Grapalat" w:hAnsi="GHEA Grapalat" w:cs="Sylfaen"/>
          <w:sz w:val="20"/>
          <w:lang w:val="hy-AM"/>
        </w:rPr>
        <w:t>չունեցող</w:t>
      </w:r>
      <w:r w:rsidRPr="00634ADA">
        <w:rPr>
          <w:rFonts w:ascii="GHEA Grapalat" w:hAnsi="GHEA Grapalat" w:cs="Sylfaen"/>
          <w:sz w:val="20"/>
          <w:lang w:val="af-ZA"/>
        </w:rPr>
        <w:t xml:space="preserve"> </w:t>
      </w:r>
      <w:r w:rsidRPr="00634ADA">
        <w:rPr>
          <w:rFonts w:ascii="GHEA Grapalat" w:hAnsi="GHEA Grapalat" w:cs="Sylfaen"/>
          <w:sz w:val="20"/>
          <w:lang w:val="hy-AM"/>
        </w:rPr>
        <w:t>մասնակիցների</w:t>
      </w:r>
      <w:r w:rsidRPr="00634ADA">
        <w:rPr>
          <w:rFonts w:ascii="GHEA Grapalat" w:hAnsi="GHEA Grapalat" w:cs="Sylfaen"/>
          <w:sz w:val="20"/>
          <w:lang w:val="af-ZA"/>
        </w:rPr>
        <w:t xml:space="preserve"> </w:t>
      </w:r>
      <w:r w:rsidRPr="00634ADA">
        <w:rPr>
          <w:rFonts w:ascii="GHEA Grapalat" w:hAnsi="GHEA Grapalat" w:cs="Sylfaen"/>
          <w:sz w:val="20"/>
          <w:lang w:val="hy-AM"/>
        </w:rPr>
        <w:t>ցուցակում</w:t>
      </w:r>
      <w:r w:rsidRPr="00634ADA">
        <w:rPr>
          <w:rFonts w:ascii="GHEA Grapalat" w:hAnsi="GHEA Grapalat" w:cs="Sylfaen"/>
          <w:sz w:val="20"/>
          <w:lang w:val="af-ZA"/>
        </w:rPr>
        <w:t xml:space="preserve"> </w:t>
      </w:r>
      <w:r w:rsidRPr="00634ADA">
        <w:rPr>
          <w:rFonts w:ascii="GHEA Grapalat" w:hAnsi="GHEA Grapalat" w:cs="Sylfaen"/>
          <w:sz w:val="20"/>
          <w:lang w:val="hy-AM"/>
        </w:rPr>
        <w:t>որոշումն</w:t>
      </w:r>
      <w:r w:rsidRPr="00634ADA">
        <w:rPr>
          <w:rFonts w:ascii="GHEA Grapalat" w:hAnsi="GHEA Grapalat" w:cs="Sylfaen"/>
          <w:sz w:val="20"/>
          <w:lang w:val="af-ZA"/>
        </w:rPr>
        <w:t xml:space="preserve"> </w:t>
      </w:r>
      <w:r w:rsidRPr="00634ADA">
        <w:rPr>
          <w:rFonts w:ascii="GHEA Grapalat" w:hAnsi="GHEA Grapalat" w:cs="Sylfaen"/>
          <w:sz w:val="20"/>
          <w:lang w:val="hy-AM"/>
        </w:rPr>
        <w:t>ստանալուն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քառասուներորդ</w:t>
      </w:r>
      <w:r w:rsidRPr="00634ADA">
        <w:rPr>
          <w:rFonts w:ascii="GHEA Grapalat" w:hAnsi="GHEA Grapalat" w:cs="Sylfaen"/>
          <w:sz w:val="20"/>
          <w:lang w:val="af-ZA"/>
        </w:rPr>
        <w:t xml:space="preserve"> </w:t>
      </w:r>
      <w:r w:rsidRPr="00634ADA">
        <w:rPr>
          <w:rFonts w:ascii="GHEA Grapalat" w:hAnsi="GHEA Grapalat" w:cs="Sylfaen"/>
          <w:sz w:val="20"/>
          <w:lang w:val="hy-AM"/>
        </w:rPr>
        <w:t>օրվան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հինգերորդ</w:t>
      </w:r>
      <w:r w:rsidRPr="00634ADA">
        <w:rPr>
          <w:rFonts w:ascii="GHEA Grapalat" w:hAnsi="GHEA Grapalat" w:cs="Sylfaen"/>
          <w:sz w:val="20"/>
          <w:lang w:val="af-ZA"/>
        </w:rPr>
        <w:t xml:space="preserve"> </w:t>
      </w:r>
      <w:r w:rsidRPr="00634ADA">
        <w:rPr>
          <w:rFonts w:ascii="GHEA Grapalat" w:hAnsi="GHEA Grapalat" w:cs="Sylfaen"/>
          <w:sz w:val="20"/>
          <w:lang w:val="hy-AM"/>
        </w:rPr>
        <w:t>օրը</w:t>
      </w:r>
      <w:r w:rsidRPr="00634ADA">
        <w:rPr>
          <w:rFonts w:ascii="GHEA Grapalat" w:hAnsi="GHEA Grapalat" w:cs="Sylfaen"/>
          <w:sz w:val="20"/>
          <w:lang w:val="af-ZA"/>
        </w:rPr>
        <w:t xml:space="preserve">, </w:t>
      </w:r>
      <w:r w:rsidRPr="00634ADA">
        <w:rPr>
          <w:rFonts w:ascii="GHEA Grapalat" w:hAnsi="GHEA Grapalat" w:cs="Sylfaen"/>
          <w:sz w:val="20"/>
          <w:lang w:val="hy-AM"/>
        </w:rPr>
        <w:t>իսկ</w:t>
      </w:r>
      <w:r w:rsidRPr="00634ADA">
        <w:rPr>
          <w:rFonts w:ascii="GHEA Grapalat" w:hAnsi="GHEA Grapalat" w:cs="Sylfaen"/>
          <w:sz w:val="20"/>
          <w:lang w:val="af-ZA"/>
        </w:rPr>
        <w:t xml:space="preserve"> </w:t>
      </w:r>
      <w:r w:rsidRPr="00634ADA">
        <w:rPr>
          <w:rFonts w:ascii="GHEA Grapalat" w:hAnsi="GHEA Grapalat" w:cs="Sylfaen"/>
          <w:sz w:val="20"/>
          <w:lang w:val="hy-AM"/>
        </w:rPr>
        <w:t>որոշումն</w:t>
      </w:r>
      <w:r w:rsidRPr="00634ADA">
        <w:rPr>
          <w:rFonts w:ascii="GHEA Grapalat" w:hAnsi="GHEA Grapalat" w:cs="Sylfaen"/>
          <w:sz w:val="20"/>
          <w:lang w:val="af-ZA"/>
        </w:rPr>
        <w:t xml:space="preserve"> </w:t>
      </w:r>
      <w:r w:rsidRPr="00634ADA">
        <w:rPr>
          <w:rFonts w:ascii="GHEA Grapalat" w:hAnsi="GHEA Grapalat" w:cs="Sylfaen"/>
          <w:sz w:val="20"/>
          <w:lang w:val="hy-AM"/>
        </w:rPr>
        <w:t>ստանալուն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քառասուներորդ</w:t>
      </w:r>
      <w:r w:rsidRPr="00634ADA">
        <w:rPr>
          <w:rFonts w:ascii="GHEA Grapalat" w:hAnsi="GHEA Grapalat" w:cs="Sylfaen"/>
          <w:sz w:val="20"/>
          <w:lang w:val="af-ZA"/>
        </w:rPr>
        <w:t xml:space="preserve"> </w:t>
      </w:r>
      <w:r w:rsidRPr="00634ADA">
        <w:rPr>
          <w:rFonts w:ascii="GHEA Grapalat" w:hAnsi="GHEA Grapalat" w:cs="Sylfaen"/>
          <w:sz w:val="20"/>
          <w:lang w:val="hy-AM"/>
        </w:rPr>
        <w:t>օրվա</w:t>
      </w:r>
      <w:r w:rsidRPr="00634ADA">
        <w:rPr>
          <w:rFonts w:ascii="GHEA Grapalat" w:hAnsi="GHEA Grapalat" w:cs="Sylfaen"/>
          <w:sz w:val="20"/>
          <w:lang w:val="af-ZA"/>
        </w:rPr>
        <w:t xml:space="preserve"> </w:t>
      </w:r>
      <w:r w:rsidRPr="00634ADA">
        <w:rPr>
          <w:rFonts w:ascii="GHEA Grapalat" w:hAnsi="GHEA Grapalat" w:cs="Sylfaen"/>
          <w:sz w:val="20"/>
          <w:lang w:val="hy-AM"/>
        </w:rPr>
        <w:t>դրությամբ</w:t>
      </w:r>
      <w:r w:rsidRPr="00634ADA">
        <w:rPr>
          <w:rFonts w:ascii="GHEA Grapalat" w:hAnsi="GHEA Grapalat" w:cs="Sylfaen"/>
          <w:sz w:val="20"/>
          <w:lang w:val="af-ZA"/>
        </w:rPr>
        <w:t xml:space="preserve"> </w:t>
      </w:r>
      <w:r w:rsidRPr="00634ADA">
        <w:rPr>
          <w:rFonts w:ascii="GHEA Grapalat" w:hAnsi="GHEA Grapalat" w:cs="Sylfaen"/>
          <w:sz w:val="20"/>
          <w:lang w:val="hy-AM"/>
        </w:rPr>
        <w:t>մասնակցի</w:t>
      </w:r>
      <w:r w:rsidRPr="00634ADA">
        <w:rPr>
          <w:rFonts w:ascii="GHEA Grapalat" w:hAnsi="GHEA Grapalat" w:cs="Sylfaen"/>
          <w:sz w:val="20"/>
          <w:lang w:val="af-ZA"/>
        </w:rPr>
        <w:t xml:space="preserve"> </w:t>
      </w:r>
      <w:r w:rsidRPr="00634ADA">
        <w:rPr>
          <w:rFonts w:ascii="GHEA Grapalat" w:hAnsi="GHEA Grapalat" w:cs="Sylfaen"/>
          <w:sz w:val="20"/>
          <w:lang w:val="hy-AM"/>
        </w:rPr>
        <w:t>կողմից</w:t>
      </w:r>
      <w:r w:rsidRPr="00634ADA">
        <w:rPr>
          <w:rFonts w:ascii="GHEA Grapalat" w:hAnsi="GHEA Grapalat" w:cs="Sylfaen"/>
          <w:sz w:val="20"/>
          <w:lang w:val="af-ZA"/>
        </w:rPr>
        <w:t xml:space="preserve"> </w:t>
      </w:r>
      <w:r w:rsidRPr="00634ADA">
        <w:rPr>
          <w:rFonts w:ascii="GHEA Grapalat" w:hAnsi="GHEA Grapalat" w:cs="Sylfaen"/>
          <w:sz w:val="20"/>
          <w:lang w:val="hy-AM"/>
        </w:rPr>
        <w:t>որոշման</w:t>
      </w:r>
      <w:r w:rsidRPr="00634ADA">
        <w:rPr>
          <w:rFonts w:ascii="GHEA Grapalat" w:hAnsi="GHEA Grapalat" w:cs="Sylfaen"/>
          <w:sz w:val="20"/>
          <w:lang w:val="af-ZA"/>
        </w:rPr>
        <w:t xml:space="preserve"> </w:t>
      </w:r>
      <w:r w:rsidRPr="00634ADA">
        <w:rPr>
          <w:rFonts w:ascii="GHEA Grapalat" w:hAnsi="GHEA Grapalat" w:cs="Sylfaen"/>
          <w:sz w:val="20"/>
          <w:lang w:val="hy-AM"/>
        </w:rPr>
        <w:t>բողոքարկման</w:t>
      </w:r>
      <w:r w:rsidRPr="00634ADA">
        <w:rPr>
          <w:rFonts w:ascii="GHEA Grapalat" w:hAnsi="GHEA Grapalat" w:cs="Sylfaen"/>
          <w:sz w:val="20"/>
          <w:lang w:val="af-ZA"/>
        </w:rPr>
        <w:t xml:space="preserve"> </w:t>
      </w:r>
      <w:r w:rsidRPr="00634ADA">
        <w:rPr>
          <w:rFonts w:ascii="GHEA Grapalat" w:hAnsi="GHEA Grapalat" w:cs="Sylfaen"/>
          <w:sz w:val="20"/>
          <w:lang w:val="hy-AM"/>
        </w:rPr>
        <w:t>վերաբերյալ</w:t>
      </w:r>
      <w:r w:rsidRPr="00634ADA">
        <w:rPr>
          <w:rFonts w:ascii="GHEA Grapalat" w:hAnsi="GHEA Grapalat" w:cs="Sylfaen"/>
          <w:sz w:val="20"/>
          <w:lang w:val="af-ZA"/>
        </w:rPr>
        <w:t xml:space="preserve"> </w:t>
      </w:r>
      <w:r w:rsidRPr="00634ADA">
        <w:rPr>
          <w:rFonts w:ascii="GHEA Grapalat" w:hAnsi="GHEA Grapalat" w:cs="Sylfaen"/>
          <w:sz w:val="20"/>
          <w:lang w:val="hy-AM"/>
        </w:rPr>
        <w:t>հարուցված</w:t>
      </w:r>
      <w:r w:rsidRPr="00634ADA">
        <w:rPr>
          <w:rFonts w:ascii="GHEA Grapalat" w:hAnsi="GHEA Grapalat" w:cs="Sylfaen"/>
          <w:sz w:val="20"/>
          <w:lang w:val="af-ZA"/>
        </w:rPr>
        <w:t xml:space="preserve"> </w:t>
      </w:r>
      <w:r w:rsidRPr="00634ADA">
        <w:rPr>
          <w:rFonts w:ascii="GHEA Grapalat" w:hAnsi="GHEA Grapalat" w:cs="Sylfaen"/>
          <w:sz w:val="20"/>
          <w:lang w:val="hy-AM"/>
        </w:rPr>
        <w:t>և</w:t>
      </w:r>
      <w:r w:rsidRPr="00634ADA">
        <w:rPr>
          <w:rFonts w:ascii="GHEA Grapalat" w:hAnsi="GHEA Grapalat" w:cs="Sylfaen"/>
          <w:sz w:val="20"/>
          <w:lang w:val="af-ZA"/>
        </w:rPr>
        <w:t xml:space="preserve"> </w:t>
      </w:r>
      <w:r w:rsidRPr="00634ADA">
        <w:rPr>
          <w:rFonts w:ascii="GHEA Grapalat" w:hAnsi="GHEA Grapalat" w:cs="Sylfaen"/>
          <w:sz w:val="20"/>
          <w:lang w:val="hy-AM"/>
        </w:rPr>
        <w:t>չավարտված</w:t>
      </w:r>
      <w:r w:rsidRPr="00634ADA">
        <w:rPr>
          <w:rFonts w:ascii="GHEA Grapalat" w:hAnsi="GHEA Grapalat" w:cs="Sylfaen"/>
          <w:sz w:val="20"/>
          <w:lang w:val="af-ZA"/>
        </w:rPr>
        <w:t xml:space="preserve"> </w:t>
      </w:r>
      <w:r w:rsidRPr="00634ADA">
        <w:rPr>
          <w:rFonts w:ascii="GHEA Grapalat" w:hAnsi="GHEA Grapalat" w:cs="Sylfaen"/>
          <w:sz w:val="20"/>
          <w:lang w:val="hy-AM"/>
        </w:rPr>
        <w:t>դատական</w:t>
      </w:r>
      <w:r w:rsidRPr="00634ADA">
        <w:rPr>
          <w:rFonts w:ascii="GHEA Grapalat" w:hAnsi="GHEA Grapalat" w:cs="Sylfaen"/>
          <w:sz w:val="20"/>
          <w:lang w:val="af-ZA"/>
        </w:rPr>
        <w:t xml:space="preserve"> </w:t>
      </w:r>
      <w:r w:rsidRPr="00634ADA">
        <w:rPr>
          <w:rFonts w:ascii="GHEA Grapalat" w:hAnsi="GHEA Grapalat" w:cs="Sylfaen"/>
          <w:sz w:val="20"/>
          <w:lang w:val="hy-AM"/>
        </w:rPr>
        <w:t>գործի</w:t>
      </w:r>
      <w:r w:rsidRPr="00634ADA">
        <w:rPr>
          <w:rFonts w:ascii="GHEA Grapalat" w:hAnsi="GHEA Grapalat" w:cs="Sylfaen"/>
          <w:sz w:val="20"/>
          <w:lang w:val="af-ZA"/>
        </w:rPr>
        <w:t xml:space="preserve"> </w:t>
      </w:r>
      <w:r w:rsidRPr="00634ADA">
        <w:rPr>
          <w:rFonts w:ascii="GHEA Grapalat" w:hAnsi="GHEA Grapalat" w:cs="Sylfaen"/>
          <w:sz w:val="20"/>
          <w:lang w:val="hy-AM"/>
        </w:rPr>
        <w:t>առկայության</w:t>
      </w:r>
      <w:r w:rsidRPr="00634ADA">
        <w:rPr>
          <w:rFonts w:ascii="GHEA Grapalat" w:hAnsi="GHEA Grapalat" w:cs="Sylfaen"/>
          <w:sz w:val="20"/>
          <w:lang w:val="af-ZA"/>
        </w:rPr>
        <w:t xml:space="preserve"> </w:t>
      </w:r>
      <w:r w:rsidRPr="00634ADA">
        <w:rPr>
          <w:rFonts w:ascii="GHEA Grapalat" w:hAnsi="GHEA Grapalat" w:cs="Sylfaen"/>
          <w:sz w:val="20"/>
          <w:lang w:val="hy-AM"/>
        </w:rPr>
        <w:t>դեպքում</w:t>
      </w:r>
      <w:r w:rsidRPr="00634ADA">
        <w:rPr>
          <w:rFonts w:ascii="GHEA Grapalat" w:hAnsi="GHEA Grapalat" w:cs="Sylfaen"/>
          <w:sz w:val="20"/>
          <w:lang w:val="af-ZA"/>
        </w:rPr>
        <w:t xml:space="preserve">` </w:t>
      </w:r>
      <w:r w:rsidRPr="00634ADA">
        <w:rPr>
          <w:rFonts w:ascii="GHEA Grapalat" w:hAnsi="GHEA Grapalat" w:cs="Sylfaen"/>
          <w:sz w:val="20"/>
          <w:lang w:val="hy-AM"/>
        </w:rPr>
        <w:t>տվյալ</w:t>
      </w:r>
      <w:r w:rsidRPr="00634ADA">
        <w:rPr>
          <w:rFonts w:ascii="GHEA Grapalat" w:hAnsi="GHEA Grapalat" w:cs="Sylfaen"/>
          <w:sz w:val="20"/>
          <w:lang w:val="af-ZA"/>
        </w:rPr>
        <w:t xml:space="preserve"> </w:t>
      </w:r>
      <w:r w:rsidRPr="00634ADA">
        <w:rPr>
          <w:rFonts w:ascii="GHEA Grapalat" w:hAnsi="GHEA Grapalat" w:cs="Sylfaen"/>
          <w:sz w:val="20"/>
          <w:lang w:val="hy-AM"/>
        </w:rPr>
        <w:t>դատական</w:t>
      </w:r>
      <w:r w:rsidRPr="00634ADA">
        <w:rPr>
          <w:rFonts w:ascii="GHEA Grapalat" w:hAnsi="GHEA Grapalat" w:cs="Sylfaen"/>
          <w:sz w:val="20"/>
          <w:lang w:val="af-ZA"/>
        </w:rPr>
        <w:t xml:space="preserve"> </w:t>
      </w:r>
      <w:r w:rsidRPr="00634ADA">
        <w:rPr>
          <w:rFonts w:ascii="GHEA Grapalat" w:hAnsi="GHEA Grapalat" w:cs="Sylfaen"/>
          <w:sz w:val="20"/>
          <w:lang w:val="hy-AM"/>
        </w:rPr>
        <w:t>գործով</w:t>
      </w:r>
      <w:r w:rsidRPr="00634ADA">
        <w:rPr>
          <w:rFonts w:ascii="GHEA Grapalat" w:hAnsi="GHEA Grapalat" w:cs="Sylfaen"/>
          <w:sz w:val="20"/>
          <w:lang w:val="af-ZA"/>
        </w:rPr>
        <w:t xml:space="preserve"> </w:t>
      </w:r>
      <w:r w:rsidRPr="00634ADA">
        <w:rPr>
          <w:rFonts w:ascii="GHEA Grapalat" w:hAnsi="GHEA Grapalat" w:cs="Sylfaen"/>
          <w:sz w:val="20"/>
          <w:lang w:val="hy-AM"/>
        </w:rPr>
        <w:t>եզրափակիչ</w:t>
      </w:r>
      <w:r w:rsidRPr="00634ADA">
        <w:rPr>
          <w:rFonts w:ascii="GHEA Grapalat" w:hAnsi="GHEA Grapalat" w:cs="Sylfaen"/>
          <w:sz w:val="20"/>
          <w:lang w:val="af-ZA"/>
        </w:rPr>
        <w:t xml:space="preserve"> </w:t>
      </w:r>
      <w:r w:rsidRPr="00634ADA">
        <w:rPr>
          <w:rFonts w:ascii="GHEA Grapalat" w:hAnsi="GHEA Grapalat" w:cs="Sylfaen"/>
          <w:sz w:val="20"/>
          <w:lang w:val="hy-AM"/>
        </w:rPr>
        <w:t>դատական</w:t>
      </w:r>
      <w:r w:rsidRPr="00634ADA">
        <w:rPr>
          <w:rFonts w:ascii="GHEA Grapalat" w:hAnsi="GHEA Grapalat" w:cs="Sylfaen"/>
          <w:sz w:val="20"/>
          <w:lang w:val="af-ZA"/>
        </w:rPr>
        <w:t xml:space="preserve"> </w:t>
      </w:r>
      <w:r w:rsidRPr="00634ADA">
        <w:rPr>
          <w:rFonts w:ascii="GHEA Grapalat" w:hAnsi="GHEA Grapalat" w:cs="Sylfaen"/>
          <w:sz w:val="20"/>
          <w:lang w:val="hy-AM"/>
        </w:rPr>
        <w:t>ակտն</w:t>
      </w:r>
      <w:r w:rsidRPr="00634ADA">
        <w:rPr>
          <w:rFonts w:ascii="GHEA Grapalat" w:hAnsi="GHEA Grapalat" w:cs="Sylfaen"/>
          <w:sz w:val="20"/>
          <w:lang w:val="af-ZA"/>
        </w:rPr>
        <w:t xml:space="preserve"> </w:t>
      </w:r>
      <w:r w:rsidRPr="00634ADA">
        <w:rPr>
          <w:rFonts w:ascii="GHEA Grapalat" w:hAnsi="GHEA Grapalat" w:cs="Sylfaen"/>
          <w:sz w:val="20"/>
          <w:lang w:val="hy-AM"/>
        </w:rPr>
        <w:t>ուժի</w:t>
      </w:r>
      <w:r w:rsidRPr="00634ADA">
        <w:rPr>
          <w:rFonts w:ascii="GHEA Grapalat" w:hAnsi="GHEA Grapalat" w:cs="Sylfaen"/>
          <w:sz w:val="20"/>
          <w:lang w:val="af-ZA"/>
        </w:rPr>
        <w:t xml:space="preserve"> </w:t>
      </w:r>
      <w:r w:rsidRPr="00634ADA">
        <w:rPr>
          <w:rFonts w:ascii="GHEA Grapalat" w:hAnsi="GHEA Grapalat" w:cs="Sylfaen"/>
          <w:sz w:val="20"/>
          <w:lang w:val="hy-AM"/>
        </w:rPr>
        <w:t>մեջ</w:t>
      </w:r>
      <w:r w:rsidRPr="00634ADA">
        <w:rPr>
          <w:rFonts w:ascii="GHEA Grapalat" w:hAnsi="GHEA Grapalat" w:cs="Sylfaen"/>
          <w:sz w:val="20"/>
          <w:lang w:val="af-ZA"/>
        </w:rPr>
        <w:t xml:space="preserve"> </w:t>
      </w:r>
      <w:r w:rsidRPr="00634ADA">
        <w:rPr>
          <w:rFonts w:ascii="GHEA Grapalat" w:hAnsi="GHEA Grapalat" w:cs="Sylfaen"/>
          <w:sz w:val="20"/>
          <w:lang w:val="hy-AM"/>
        </w:rPr>
        <w:t>մտնելու</w:t>
      </w:r>
      <w:r w:rsidRPr="00634ADA">
        <w:rPr>
          <w:rFonts w:ascii="GHEA Grapalat" w:hAnsi="GHEA Grapalat" w:cs="Sylfaen"/>
          <w:sz w:val="20"/>
          <w:lang w:val="af-ZA"/>
        </w:rPr>
        <w:t xml:space="preserve"> </w:t>
      </w:r>
      <w:r w:rsidRPr="00634ADA">
        <w:rPr>
          <w:rFonts w:ascii="GHEA Grapalat" w:hAnsi="GHEA Grapalat" w:cs="Sylfaen"/>
          <w:sz w:val="20"/>
          <w:lang w:val="hy-AM"/>
        </w:rPr>
        <w:t>օրվան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հինգերորդ</w:t>
      </w:r>
      <w:r w:rsidRPr="00634ADA">
        <w:rPr>
          <w:rFonts w:ascii="GHEA Grapalat" w:hAnsi="GHEA Grapalat" w:cs="Sylfaen"/>
          <w:sz w:val="20"/>
          <w:lang w:val="af-ZA"/>
        </w:rPr>
        <w:t xml:space="preserve"> </w:t>
      </w:r>
      <w:r w:rsidRPr="00634ADA">
        <w:rPr>
          <w:rFonts w:ascii="GHEA Grapalat" w:hAnsi="GHEA Grapalat" w:cs="Sylfaen"/>
          <w:sz w:val="20"/>
          <w:lang w:val="hy-AM"/>
        </w:rPr>
        <w:t>օրը</w:t>
      </w:r>
      <w:r w:rsidRPr="00634ADA">
        <w:rPr>
          <w:rFonts w:ascii="GHEA Grapalat" w:hAnsi="GHEA Grapalat" w:cs="Sylfaen"/>
          <w:sz w:val="20"/>
          <w:lang w:val="af-ZA"/>
        </w:rPr>
        <w:t xml:space="preserve">, </w:t>
      </w:r>
      <w:r w:rsidRPr="00634ADA">
        <w:rPr>
          <w:rFonts w:ascii="GHEA Grapalat" w:hAnsi="GHEA Grapalat" w:cs="Sylfaen"/>
          <w:sz w:val="20"/>
          <w:lang w:val="hy-AM"/>
        </w:rPr>
        <w:t>եթե</w:t>
      </w:r>
      <w:r w:rsidRPr="00634ADA">
        <w:rPr>
          <w:rFonts w:ascii="GHEA Grapalat" w:hAnsi="GHEA Grapalat" w:cs="Sylfaen"/>
          <w:sz w:val="20"/>
          <w:lang w:val="af-ZA"/>
        </w:rPr>
        <w:t xml:space="preserve"> </w:t>
      </w:r>
      <w:r w:rsidRPr="00634ADA">
        <w:rPr>
          <w:rFonts w:ascii="GHEA Grapalat" w:hAnsi="GHEA Grapalat" w:cs="Sylfaen"/>
          <w:sz w:val="20"/>
          <w:lang w:val="hy-AM"/>
        </w:rPr>
        <w:t>դատական</w:t>
      </w:r>
      <w:r w:rsidRPr="00634ADA">
        <w:rPr>
          <w:rFonts w:ascii="GHEA Grapalat" w:hAnsi="GHEA Grapalat" w:cs="Sylfaen"/>
          <w:sz w:val="20"/>
          <w:lang w:val="af-ZA"/>
        </w:rPr>
        <w:t xml:space="preserve"> </w:t>
      </w:r>
      <w:r w:rsidRPr="00634ADA">
        <w:rPr>
          <w:rFonts w:ascii="GHEA Grapalat" w:hAnsi="GHEA Grapalat" w:cs="Sylfaen"/>
          <w:sz w:val="20"/>
          <w:lang w:val="hy-AM"/>
        </w:rPr>
        <w:t>քննության</w:t>
      </w:r>
      <w:r w:rsidRPr="00634ADA">
        <w:rPr>
          <w:rFonts w:ascii="GHEA Grapalat" w:hAnsi="GHEA Grapalat" w:cs="Sylfaen"/>
          <w:sz w:val="20"/>
          <w:lang w:val="af-ZA"/>
        </w:rPr>
        <w:t xml:space="preserve"> </w:t>
      </w:r>
      <w:r w:rsidRPr="00634ADA">
        <w:rPr>
          <w:rFonts w:ascii="GHEA Grapalat" w:hAnsi="GHEA Grapalat" w:cs="Sylfaen"/>
          <w:sz w:val="20"/>
          <w:lang w:val="hy-AM"/>
        </w:rPr>
        <w:t>արդյունքով</w:t>
      </w:r>
      <w:r w:rsidRPr="00634ADA">
        <w:rPr>
          <w:rFonts w:ascii="GHEA Grapalat" w:hAnsi="GHEA Grapalat" w:cs="Sylfaen"/>
          <w:sz w:val="20"/>
          <w:lang w:val="af-ZA"/>
        </w:rPr>
        <w:t xml:space="preserve"> </w:t>
      </w:r>
      <w:r w:rsidRPr="00634ADA">
        <w:rPr>
          <w:rFonts w:ascii="GHEA Grapalat" w:hAnsi="GHEA Grapalat" w:cs="Sylfaen"/>
          <w:sz w:val="20"/>
          <w:lang w:val="hy-AM"/>
        </w:rPr>
        <w:t>որոշման</w:t>
      </w:r>
      <w:r w:rsidRPr="00634ADA">
        <w:rPr>
          <w:rFonts w:ascii="GHEA Grapalat" w:hAnsi="GHEA Grapalat" w:cs="Sylfaen"/>
          <w:sz w:val="20"/>
          <w:lang w:val="af-ZA"/>
        </w:rPr>
        <w:t xml:space="preserve"> </w:t>
      </w:r>
      <w:r w:rsidRPr="00634ADA">
        <w:rPr>
          <w:rFonts w:ascii="GHEA Grapalat" w:hAnsi="GHEA Grapalat" w:cs="Sylfaen"/>
          <w:sz w:val="20"/>
          <w:lang w:val="hy-AM"/>
        </w:rPr>
        <w:t>կատարման</w:t>
      </w:r>
      <w:r w:rsidRPr="00634ADA">
        <w:rPr>
          <w:rFonts w:ascii="GHEA Grapalat" w:hAnsi="GHEA Grapalat" w:cs="Sylfaen"/>
          <w:sz w:val="20"/>
          <w:lang w:val="af-ZA"/>
        </w:rPr>
        <w:t xml:space="preserve"> </w:t>
      </w:r>
      <w:r w:rsidRPr="00634ADA">
        <w:rPr>
          <w:rFonts w:ascii="GHEA Grapalat" w:hAnsi="GHEA Grapalat" w:cs="Sylfaen"/>
          <w:sz w:val="20"/>
          <w:lang w:val="hy-AM"/>
        </w:rPr>
        <w:t>հնարավորությունը</w:t>
      </w:r>
      <w:r w:rsidRPr="00634ADA">
        <w:rPr>
          <w:rFonts w:ascii="GHEA Grapalat" w:hAnsi="GHEA Grapalat" w:cs="Sylfaen"/>
          <w:sz w:val="20"/>
          <w:lang w:val="af-ZA"/>
        </w:rPr>
        <w:t xml:space="preserve"> </w:t>
      </w:r>
      <w:r w:rsidRPr="00634ADA">
        <w:rPr>
          <w:rFonts w:ascii="GHEA Grapalat" w:hAnsi="GHEA Grapalat" w:cs="Sylfaen"/>
          <w:sz w:val="20"/>
          <w:lang w:val="hy-AM"/>
        </w:rPr>
        <w:t>չի</w:t>
      </w:r>
      <w:r w:rsidRPr="00634ADA">
        <w:rPr>
          <w:rFonts w:ascii="GHEA Grapalat" w:hAnsi="GHEA Grapalat" w:cs="Sylfaen"/>
          <w:sz w:val="20"/>
          <w:lang w:val="af-ZA"/>
        </w:rPr>
        <w:t xml:space="preserve"> </w:t>
      </w:r>
      <w:r w:rsidRPr="00634ADA">
        <w:rPr>
          <w:rFonts w:ascii="GHEA Grapalat" w:hAnsi="GHEA Grapalat" w:cs="Sylfaen"/>
          <w:sz w:val="20"/>
          <w:lang w:val="hy-AM"/>
        </w:rPr>
        <w:t>վերացել:</w:t>
      </w:r>
    </w:p>
    <w:p w14:paraId="16FFC86E" w14:textId="77777777" w:rsidR="00BF60E5" w:rsidRPr="00634ADA" w:rsidRDefault="00BF60E5" w:rsidP="00BF60E5">
      <w:pPr>
        <w:shd w:val="clear" w:color="auto" w:fill="FFFFFF"/>
        <w:ind w:firstLine="375"/>
        <w:jc w:val="both"/>
        <w:rPr>
          <w:rFonts w:ascii="GHEA Grapalat" w:hAnsi="GHEA Grapalat" w:cs="Sylfaen"/>
          <w:sz w:val="20"/>
          <w:lang w:val="af-ZA"/>
        </w:rPr>
      </w:pPr>
      <w:r w:rsidRPr="00634ADA">
        <w:rPr>
          <w:rFonts w:ascii="GHEA Grapalat" w:hAnsi="GHEA Grapalat" w:cs="Sylfaen"/>
          <w:sz w:val="20"/>
          <w:lang w:val="hy-AM"/>
        </w:rPr>
        <w:t>Ե</w:t>
      </w:r>
      <w:r w:rsidRPr="00634ADA">
        <w:rPr>
          <w:rFonts w:ascii="GHEA Grapalat" w:hAnsi="GHEA Grapalat" w:cs="Sylfaen"/>
          <w:sz w:val="20"/>
          <w:lang w:val="af-ZA"/>
        </w:rPr>
        <w:t>թե՝</w:t>
      </w:r>
    </w:p>
    <w:p w14:paraId="6DB8EF7C" w14:textId="77777777" w:rsidR="00BF60E5" w:rsidRPr="00634ADA" w:rsidRDefault="00BF60E5" w:rsidP="00BF60E5">
      <w:pPr>
        <w:pStyle w:val="ListParagraph"/>
        <w:numPr>
          <w:ilvl w:val="0"/>
          <w:numId w:val="18"/>
        </w:numPr>
        <w:shd w:val="clear" w:color="auto" w:fill="FFFFFF"/>
        <w:ind w:left="0" w:firstLine="426"/>
        <w:jc w:val="both"/>
        <w:rPr>
          <w:rFonts w:ascii="GHEA Grapalat" w:hAnsi="GHEA Grapalat" w:cs="Sylfaen"/>
          <w:sz w:val="20"/>
          <w:lang w:val="af-ZA"/>
        </w:rPr>
      </w:pPr>
      <w:r w:rsidRPr="00634ADA">
        <w:rPr>
          <w:rFonts w:ascii="GHEA Grapalat" w:hAnsi="GHEA Grapalat" w:cs="Sylfaen"/>
          <w:sz w:val="20"/>
          <w:lang w:val="af-ZA"/>
        </w:rPr>
        <w:t xml:space="preserve">սույն կետով նախատեսված՝ </w:t>
      </w:r>
      <w:r w:rsidRPr="00634ADA">
        <w:rPr>
          <w:rFonts w:ascii="GHEA Grapalat" w:hAnsi="GHEA Grapalat" w:cs="Sylfaen"/>
          <w:sz w:val="20"/>
          <w:lang w:val="ru-RU"/>
        </w:rPr>
        <w:t>լիազորված</w:t>
      </w:r>
      <w:r w:rsidRPr="00634ADA">
        <w:rPr>
          <w:rFonts w:ascii="GHEA Grapalat" w:hAnsi="GHEA Grapalat" w:cs="Sylfaen"/>
          <w:sz w:val="20"/>
          <w:lang w:val="af-ZA"/>
        </w:rPr>
        <w:t xml:space="preserve"> </w:t>
      </w:r>
      <w:r w:rsidRPr="00634ADA">
        <w:rPr>
          <w:rFonts w:ascii="GHEA Grapalat" w:hAnsi="GHEA Grapalat" w:cs="Sylfaen"/>
          <w:sz w:val="20"/>
          <w:lang w:val="ru-RU"/>
        </w:rPr>
        <w:t>մարմ</w:t>
      </w:r>
      <w:proofErr w:type="spellStart"/>
      <w:r w:rsidRPr="00634ADA">
        <w:rPr>
          <w:rFonts w:ascii="GHEA Grapalat" w:hAnsi="GHEA Grapalat" w:cs="Sylfaen"/>
          <w:sz w:val="20"/>
        </w:rPr>
        <w:t>նին</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որոշումը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ներկայացվելու</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վերջնաժամկետը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լրանալու</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օրվա</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դրությամբ</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մասնակիցը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կամ</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պայմանագիրը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կնքած</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անձը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վճարել</w:t>
      </w:r>
      <w:proofErr w:type="spellEnd"/>
      <w:r w:rsidRPr="00634ADA">
        <w:rPr>
          <w:rFonts w:ascii="GHEA Grapalat" w:hAnsi="GHEA Grapalat" w:cs="Sylfaen"/>
          <w:sz w:val="20"/>
        </w:rPr>
        <w:t xml:space="preserve"> է </w:t>
      </w:r>
      <w:r w:rsidRPr="00634AD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AC86BD8" w14:textId="77777777" w:rsidR="00BF60E5" w:rsidRPr="00634ADA" w:rsidRDefault="00BF60E5" w:rsidP="00BF60E5">
      <w:pPr>
        <w:pStyle w:val="ListParagraph"/>
        <w:numPr>
          <w:ilvl w:val="0"/>
          <w:numId w:val="18"/>
        </w:numPr>
        <w:shd w:val="clear" w:color="auto" w:fill="FFFFFF"/>
        <w:ind w:left="0" w:firstLine="375"/>
        <w:jc w:val="both"/>
        <w:rPr>
          <w:rFonts w:ascii="GHEA Grapalat" w:hAnsi="GHEA Grapalat" w:cs="Sylfaen"/>
          <w:sz w:val="20"/>
          <w:lang w:val="af-ZA"/>
        </w:rPr>
      </w:pPr>
      <w:r w:rsidRPr="00634AD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34ADA">
        <w:rPr>
          <w:rFonts w:ascii="GHEA Grapalat" w:hAnsi="GHEA Grapalat" w:cs="Sylfaen"/>
          <w:sz w:val="20"/>
          <w:lang w:val="ru-RU"/>
        </w:rPr>
        <w:t>լիազորված</w:t>
      </w:r>
      <w:r w:rsidRPr="00634ADA">
        <w:rPr>
          <w:rFonts w:ascii="GHEA Grapalat" w:hAnsi="GHEA Grapalat" w:cs="Sylfaen"/>
          <w:sz w:val="20"/>
          <w:lang w:val="af-ZA"/>
        </w:rPr>
        <w:t xml:space="preserve"> </w:t>
      </w:r>
      <w:r w:rsidRPr="00634ADA">
        <w:rPr>
          <w:rFonts w:ascii="GHEA Grapalat" w:hAnsi="GHEA Grapalat" w:cs="Sylfaen"/>
          <w:sz w:val="20"/>
          <w:lang w:val="ru-RU"/>
        </w:rPr>
        <w:t>մարմ</w:t>
      </w:r>
      <w:proofErr w:type="spellStart"/>
      <w:r w:rsidRPr="00634ADA">
        <w:rPr>
          <w:rFonts w:ascii="GHEA Grapalat" w:hAnsi="GHEA Grapalat" w:cs="Sylfaen"/>
          <w:sz w:val="20"/>
        </w:rPr>
        <w:t>նին</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որոշումը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ներկայացվելու</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վերջնաժամկետը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լրանալու</w:t>
      </w:r>
      <w:r w:rsidRPr="00634ADA">
        <w:rPr>
          <w:rFonts w:ascii="GHEA Grapalat" w:hAnsi="GHEA Grapalat" w:cs="Sylfaen"/>
          <w:sz w:val="20"/>
          <w:lang w:val="en-US"/>
        </w:rPr>
        <w:t>ց</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հետո</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բայց</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ոչ</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ուշ</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քան</w:t>
      </w:r>
      <w:proofErr w:type="spellEnd"/>
      <w:r w:rsidRPr="00634ADA">
        <w:rPr>
          <w:rFonts w:ascii="GHEA Grapalat" w:hAnsi="GHEA Grapalat" w:cs="Sylfaen"/>
          <w:sz w:val="20"/>
          <w:lang w:val="hy-AM"/>
        </w:rPr>
        <w:t xml:space="preserve"> </w:t>
      </w:r>
      <w:proofErr w:type="spellStart"/>
      <w:r w:rsidRPr="00634ADA">
        <w:rPr>
          <w:rFonts w:ascii="GHEA Grapalat" w:hAnsi="GHEA Grapalat" w:cs="Sylfaen"/>
          <w:sz w:val="20"/>
        </w:rPr>
        <w:t>լիազորված</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մարմնի</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կողմից</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մասնակցին</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ցուցակում</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ներառելու</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համար</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սահմանված</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քառասունօրյա</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ժամկետը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լրանալը</w:t>
      </w:r>
      <w:proofErr w:type="spellEnd"/>
      <w:r w:rsidRPr="00634ADA">
        <w:rPr>
          <w:rFonts w:ascii="GHEA Grapalat" w:hAnsi="GHEA Grapalat" w:cs="Sylfaen"/>
          <w:sz w:val="20"/>
          <w:lang w:val="af-ZA"/>
        </w:rPr>
        <w:t>,</w:t>
      </w:r>
      <w:r w:rsidRPr="00634ADA">
        <w:rPr>
          <w:rFonts w:ascii="GHEA Grapalat" w:hAnsi="GHEA Grapalat" w:cs="Sylfaen"/>
          <w:sz w:val="20"/>
          <w:lang w:val="hy-AM"/>
        </w:rPr>
        <w:t xml:space="preserve"> </w:t>
      </w:r>
      <w:r w:rsidRPr="00634ADA">
        <w:rPr>
          <w:rFonts w:ascii="GHEA Grapalat" w:hAnsi="GHEA Grapalat" w:cs="Sylfaen"/>
          <w:sz w:val="20"/>
          <w:lang w:val="af-ZA"/>
        </w:rPr>
        <w:t xml:space="preserve"> </w:t>
      </w:r>
      <w:r w:rsidRPr="00634ADA">
        <w:rPr>
          <w:rFonts w:ascii="GHEA Grapalat" w:hAnsi="GHEA Grapalat" w:cs="Sylfaen"/>
          <w:sz w:val="20"/>
          <w:lang w:val="ru-RU"/>
        </w:rPr>
        <w:t>իսկ</w:t>
      </w:r>
      <w:r w:rsidRPr="00634ADA">
        <w:rPr>
          <w:rFonts w:ascii="GHEA Grapalat" w:hAnsi="GHEA Grapalat" w:cs="Sylfaen"/>
          <w:sz w:val="20"/>
          <w:lang w:val="af-ZA"/>
        </w:rPr>
        <w:t xml:space="preserve"> </w:t>
      </w:r>
      <w:r w:rsidRPr="00634ADA">
        <w:rPr>
          <w:rFonts w:ascii="GHEA Grapalat" w:hAnsi="GHEA Grapalat" w:cs="Sylfaen"/>
          <w:sz w:val="20"/>
          <w:lang w:val="ru-RU"/>
        </w:rPr>
        <w:t>որոշումն</w:t>
      </w:r>
      <w:r w:rsidRPr="00634ADA">
        <w:rPr>
          <w:rFonts w:ascii="GHEA Grapalat" w:hAnsi="GHEA Grapalat" w:cs="Sylfaen"/>
          <w:sz w:val="20"/>
          <w:lang w:val="af-ZA"/>
        </w:rPr>
        <w:t xml:space="preserve"> </w:t>
      </w:r>
      <w:r w:rsidRPr="00634ADA">
        <w:rPr>
          <w:rFonts w:ascii="GHEA Grapalat" w:hAnsi="GHEA Grapalat" w:cs="Sylfaen"/>
          <w:sz w:val="20"/>
          <w:lang w:val="ru-RU"/>
        </w:rPr>
        <w:t>ստանալուն</w:t>
      </w:r>
      <w:r w:rsidRPr="00634ADA">
        <w:rPr>
          <w:rFonts w:ascii="GHEA Grapalat" w:hAnsi="GHEA Grapalat" w:cs="Sylfaen"/>
          <w:sz w:val="20"/>
          <w:lang w:val="af-ZA"/>
        </w:rPr>
        <w:t xml:space="preserve"> </w:t>
      </w:r>
      <w:r w:rsidRPr="00634ADA">
        <w:rPr>
          <w:rFonts w:ascii="GHEA Grapalat" w:hAnsi="GHEA Grapalat" w:cs="Sylfaen"/>
          <w:sz w:val="20"/>
          <w:lang w:val="ru-RU"/>
        </w:rPr>
        <w:t>հաջորդող</w:t>
      </w:r>
      <w:r w:rsidRPr="00634ADA">
        <w:rPr>
          <w:rFonts w:ascii="GHEA Grapalat" w:hAnsi="GHEA Grapalat" w:cs="Sylfaen"/>
          <w:sz w:val="20"/>
          <w:lang w:val="af-ZA"/>
        </w:rPr>
        <w:t xml:space="preserve"> </w:t>
      </w:r>
      <w:r w:rsidRPr="00634ADA">
        <w:rPr>
          <w:rFonts w:ascii="GHEA Grapalat" w:hAnsi="GHEA Grapalat" w:cs="Sylfaen"/>
          <w:sz w:val="20"/>
          <w:lang w:val="ru-RU"/>
        </w:rPr>
        <w:t>քառասուներորդ</w:t>
      </w:r>
      <w:r w:rsidRPr="00634ADA">
        <w:rPr>
          <w:rFonts w:ascii="GHEA Grapalat" w:hAnsi="GHEA Grapalat" w:cs="Sylfaen"/>
          <w:sz w:val="20"/>
          <w:lang w:val="af-ZA"/>
        </w:rPr>
        <w:t xml:space="preserve"> </w:t>
      </w:r>
      <w:r w:rsidRPr="00634ADA">
        <w:rPr>
          <w:rFonts w:ascii="GHEA Grapalat" w:hAnsi="GHEA Grapalat" w:cs="Sylfaen"/>
          <w:sz w:val="20"/>
          <w:lang w:val="ru-RU"/>
        </w:rPr>
        <w:t>օրվա</w:t>
      </w:r>
      <w:r w:rsidRPr="00634ADA">
        <w:rPr>
          <w:rFonts w:ascii="GHEA Grapalat" w:hAnsi="GHEA Grapalat" w:cs="Sylfaen"/>
          <w:sz w:val="20"/>
          <w:lang w:val="af-ZA"/>
        </w:rPr>
        <w:t xml:space="preserve"> </w:t>
      </w:r>
      <w:r w:rsidRPr="00634ADA">
        <w:rPr>
          <w:rFonts w:ascii="GHEA Grapalat" w:hAnsi="GHEA Grapalat" w:cs="Sylfaen"/>
          <w:sz w:val="20"/>
          <w:lang w:val="ru-RU"/>
        </w:rPr>
        <w:t>դրությամբ</w:t>
      </w:r>
      <w:r w:rsidRPr="00634ADA">
        <w:rPr>
          <w:rFonts w:ascii="GHEA Grapalat" w:hAnsi="GHEA Grapalat" w:cs="Sylfaen"/>
          <w:sz w:val="20"/>
          <w:lang w:val="af-ZA"/>
        </w:rPr>
        <w:t xml:space="preserve"> </w:t>
      </w:r>
      <w:r w:rsidRPr="00634ADA">
        <w:rPr>
          <w:rFonts w:ascii="GHEA Grapalat" w:hAnsi="GHEA Grapalat" w:cs="Sylfaen"/>
          <w:sz w:val="20"/>
          <w:lang w:val="ru-RU"/>
        </w:rPr>
        <w:t>մասնակցի</w:t>
      </w:r>
      <w:r w:rsidRPr="00634ADA">
        <w:rPr>
          <w:rFonts w:ascii="GHEA Grapalat" w:hAnsi="GHEA Grapalat" w:cs="Sylfaen"/>
          <w:sz w:val="20"/>
          <w:lang w:val="af-ZA"/>
        </w:rPr>
        <w:t xml:space="preserve"> </w:t>
      </w:r>
      <w:r w:rsidRPr="00634ADA">
        <w:rPr>
          <w:rFonts w:ascii="GHEA Grapalat" w:hAnsi="GHEA Grapalat" w:cs="Sylfaen"/>
          <w:sz w:val="20"/>
          <w:lang w:val="ru-RU"/>
        </w:rPr>
        <w:t>կողմից</w:t>
      </w:r>
      <w:r w:rsidRPr="00634ADA">
        <w:rPr>
          <w:rFonts w:ascii="GHEA Grapalat" w:hAnsi="GHEA Grapalat" w:cs="Sylfaen"/>
          <w:sz w:val="20"/>
          <w:lang w:val="af-ZA"/>
        </w:rPr>
        <w:t xml:space="preserve"> </w:t>
      </w:r>
      <w:r w:rsidRPr="00634ADA">
        <w:rPr>
          <w:rFonts w:ascii="GHEA Grapalat" w:hAnsi="GHEA Grapalat" w:cs="Sylfaen"/>
          <w:sz w:val="20"/>
          <w:lang w:val="ru-RU"/>
        </w:rPr>
        <w:t>որոշման</w:t>
      </w:r>
      <w:r w:rsidRPr="00634ADA">
        <w:rPr>
          <w:rFonts w:ascii="GHEA Grapalat" w:hAnsi="GHEA Grapalat" w:cs="Sylfaen"/>
          <w:sz w:val="20"/>
          <w:lang w:val="af-ZA"/>
        </w:rPr>
        <w:t xml:space="preserve"> </w:t>
      </w:r>
      <w:r w:rsidRPr="00634ADA">
        <w:rPr>
          <w:rFonts w:ascii="GHEA Grapalat" w:hAnsi="GHEA Grapalat" w:cs="Sylfaen"/>
          <w:sz w:val="20"/>
          <w:lang w:val="ru-RU"/>
        </w:rPr>
        <w:t>բողոքարկման</w:t>
      </w:r>
      <w:r w:rsidRPr="00634ADA">
        <w:rPr>
          <w:rFonts w:ascii="GHEA Grapalat" w:hAnsi="GHEA Grapalat" w:cs="Sylfaen"/>
          <w:sz w:val="20"/>
          <w:lang w:val="af-ZA"/>
        </w:rPr>
        <w:t xml:space="preserve"> </w:t>
      </w:r>
      <w:r w:rsidRPr="00634ADA">
        <w:rPr>
          <w:rFonts w:ascii="GHEA Grapalat" w:hAnsi="GHEA Grapalat" w:cs="Sylfaen"/>
          <w:sz w:val="20"/>
          <w:lang w:val="ru-RU"/>
        </w:rPr>
        <w:t>վերաբերյալ</w:t>
      </w:r>
      <w:r w:rsidRPr="00634ADA">
        <w:rPr>
          <w:rFonts w:ascii="GHEA Grapalat" w:hAnsi="GHEA Grapalat" w:cs="Sylfaen"/>
          <w:sz w:val="20"/>
          <w:lang w:val="af-ZA"/>
        </w:rPr>
        <w:t xml:space="preserve"> </w:t>
      </w:r>
      <w:r w:rsidRPr="00634ADA">
        <w:rPr>
          <w:rFonts w:ascii="GHEA Grapalat" w:hAnsi="GHEA Grapalat" w:cs="Sylfaen"/>
          <w:sz w:val="20"/>
          <w:lang w:val="ru-RU"/>
        </w:rPr>
        <w:t>հարուցված</w:t>
      </w:r>
      <w:r w:rsidRPr="00634ADA">
        <w:rPr>
          <w:rFonts w:ascii="GHEA Grapalat" w:hAnsi="GHEA Grapalat" w:cs="Sylfaen"/>
          <w:sz w:val="20"/>
          <w:lang w:val="af-ZA"/>
        </w:rPr>
        <w:t xml:space="preserve"> </w:t>
      </w:r>
      <w:r w:rsidRPr="00634ADA">
        <w:rPr>
          <w:rFonts w:ascii="GHEA Grapalat" w:hAnsi="GHEA Grapalat" w:cs="Sylfaen"/>
          <w:sz w:val="20"/>
          <w:lang w:val="ru-RU"/>
        </w:rPr>
        <w:t>և</w:t>
      </w:r>
      <w:r w:rsidRPr="00634ADA">
        <w:rPr>
          <w:rFonts w:ascii="GHEA Grapalat" w:hAnsi="GHEA Grapalat" w:cs="Sylfaen"/>
          <w:sz w:val="20"/>
          <w:lang w:val="af-ZA"/>
        </w:rPr>
        <w:t xml:space="preserve"> </w:t>
      </w:r>
      <w:r w:rsidRPr="00634ADA">
        <w:rPr>
          <w:rFonts w:ascii="GHEA Grapalat" w:hAnsi="GHEA Grapalat" w:cs="Sylfaen"/>
          <w:sz w:val="20"/>
          <w:lang w:val="ru-RU"/>
        </w:rPr>
        <w:t>չավարտված</w:t>
      </w:r>
      <w:r w:rsidRPr="00634ADA">
        <w:rPr>
          <w:rFonts w:ascii="GHEA Grapalat" w:hAnsi="GHEA Grapalat" w:cs="Sylfaen"/>
          <w:sz w:val="20"/>
          <w:lang w:val="af-ZA"/>
        </w:rPr>
        <w:t xml:space="preserve"> </w:t>
      </w:r>
      <w:r w:rsidRPr="00634ADA">
        <w:rPr>
          <w:rFonts w:ascii="GHEA Grapalat" w:hAnsi="GHEA Grapalat" w:cs="Sylfaen"/>
          <w:sz w:val="20"/>
          <w:lang w:val="ru-RU"/>
        </w:rPr>
        <w:t>դատական</w:t>
      </w:r>
      <w:r w:rsidRPr="00634ADA">
        <w:rPr>
          <w:rFonts w:ascii="GHEA Grapalat" w:hAnsi="GHEA Grapalat" w:cs="Sylfaen"/>
          <w:sz w:val="20"/>
          <w:lang w:val="af-ZA"/>
        </w:rPr>
        <w:t xml:space="preserve"> </w:t>
      </w:r>
      <w:r w:rsidRPr="00634ADA">
        <w:rPr>
          <w:rFonts w:ascii="GHEA Grapalat" w:hAnsi="GHEA Grapalat" w:cs="Sylfaen"/>
          <w:sz w:val="20"/>
          <w:lang w:val="ru-RU"/>
        </w:rPr>
        <w:t>գործի</w:t>
      </w:r>
      <w:r w:rsidRPr="00634ADA">
        <w:rPr>
          <w:rFonts w:ascii="GHEA Grapalat" w:hAnsi="GHEA Grapalat" w:cs="Sylfaen"/>
          <w:sz w:val="20"/>
          <w:lang w:val="af-ZA"/>
        </w:rPr>
        <w:t xml:space="preserve"> </w:t>
      </w:r>
      <w:r w:rsidRPr="00634ADA">
        <w:rPr>
          <w:rFonts w:ascii="GHEA Grapalat" w:hAnsi="GHEA Grapalat" w:cs="Sylfaen"/>
          <w:sz w:val="20"/>
          <w:lang w:val="ru-RU"/>
        </w:rPr>
        <w:t>առկայության</w:t>
      </w:r>
      <w:r w:rsidRPr="00634ADA">
        <w:rPr>
          <w:rFonts w:ascii="GHEA Grapalat" w:hAnsi="GHEA Grapalat" w:cs="Sylfaen"/>
          <w:sz w:val="20"/>
          <w:lang w:val="af-ZA"/>
        </w:rPr>
        <w:t xml:space="preserve"> </w:t>
      </w:r>
      <w:r w:rsidRPr="00634ADA">
        <w:rPr>
          <w:rFonts w:ascii="GHEA Grapalat" w:hAnsi="GHEA Grapalat" w:cs="Sylfaen"/>
          <w:sz w:val="20"/>
          <w:lang w:val="ru-RU"/>
        </w:rPr>
        <w:t>դեպքում</w:t>
      </w:r>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ոչ</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ուշ</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քան</w:t>
      </w:r>
      <w:proofErr w:type="spellEnd"/>
      <w:r w:rsidRPr="00634ADA">
        <w:rPr>
          <w:rFonts w:ascii="GHEA Grapalat" w:hAnsi="GHEA Grapalat" w:cs="Sylfaen"/>
          <w:sz w:val="20"/>
          <w:lang w:val="hy-AM"/>
        </w:rPr>
        <w:t xml:space="preserve"> </w:t>
      </w:r>
      <w:r w:rsidRPr="00634ADA">
        <w:rPr>
          <w:rFonts w:ascii="GHEA Grapalat" w:hAnsi="GHEA Grapalat" w:cs="Sylfaen"/>
          <w:sz w:val="20"/>
          <w:lang w:val="ru-RU"/>
        </w:rPr>
        <w:t>տվյալ</w:t>
      </w:r>
      <w:r w:rsidRPr="00634ADA">
        <w:rPr>
          <w:rFonts w:ascii="GHEA Grapalat" w:hAnsi="GHEA Grapalat" w:cs="Sylfaen"/>
          <w:sz w:val="20"/>
          <w:lang w:val="af-ZA"/>
        </w:rPr>
        <w:t xml:space="preserve"> </w:t>
      </w:r>
      <w:r w:rsidRPr="00634ADA">
        <w:rPr>
          <w:rFonts w:ascii="GHEA Grapalat" w:hAnsi="GHEA Grapalat" w:cs="Sylfaen"/>
          <w:sz w:val="20"/>
          <w:lang w:val="ru-RU"/>
        </w:rPr>
        <w:t>դատական</w:t>
      </w:r>
      <w:r w:rsidRPr="00634ADA">
        <w:rPr>
          <w:rFonts w:ascii="GHEA Grapalat" w:hAnsi="GHEA Grapalat" w:cs="Sylfaen"/>
          <w:sz w:val="20"/>
          <w:lang w:val="af-ZA"/>
        </w:rPr>
        <w:t xml:space="preserve"> </w:t>
      </w:r>
      <w:r w:rsidRPr="00634ADA">
        <w:rPr>
          <w:rFonts w:ascii="GHEA Grapalat" w:hAnsi="GHEA Grapalat" w:cs="Sylfaen"/>
          <w:sz w:val="20"/>
          <w:lang w:val="ru-RU"/>
        </w:rPr>
        <w:t>գործով</w:t>
      </w:r>
      <w:r w:rsidRPr="00634ADA">
        <w:rPr>
          <w:rFonts w:ascii="GHEA Grapalat" w:hAnsi="GHEA Grapalat" w:cs="Sylfaen"/>
          <w:sz w:val="20"/>
          <w:lang w:val="af-ZA"/>
        </w:rPr>
        <w:t xml:space="preserve"> </w:t>
      </w:r>
      <w:r w:rsidRPr="00634ADA">
        <w:rPr>
          <w:rFonts w:ascii="GHEA Grapalat" w:hAnsi="GHEA Grapalat" w:cs="Sylfaen"/>
          <w:sz w:val="20"/>
          <w:lang w:val="ru-RU"/>
        </w:rPr>
        <w:t>եզրափակիչ</w:t>
      </w:r>
      <w:r w:rsidRPr="00634ADA">
        <w:rPr>
          <w:rFonts w:ascii="GHEA Grapalat" w:hAnsi="GHEA Grapalat" w:cs="Sylfaen"/>
          <w:sz w:val="20"/>
          <w:lang w:val="af-ZA"/>
        </w:rPr>
        <w:t xml:space="preserve"> </w:t>
      </w:r>
      <w:r w:rsidRPr="00634ADA">
        <w:rPr>
          <w:rFonts w:ascii="GHEA Grapalat" w:hAnsi="GHEA Grapalat" w:cs="Sylfaen"/>
          <w:sz w:val="20"/>
          <w:lang w:val="ru-RU"/>
        </w:rPr>
        <w:t>դատական</w:t>
      </w:r>
      <w:r w:rsidRPr="00634ADA">
        <w:rPr>
          <w:rFonts w:ascii="GHEA Grapalat" w:hAnsi="GHEA Grapalat" w:cs="Sylfaen"/>
          <w:sz w:val="20"/>
          <w:lang w:val="af-ZA"/>
        </w:rPr>
        <w:t xml:space="preserve"> </w:t>
      </w:r>
      <w:r w:rsidRPr="00634ADA">
        <w:rPr>
          <w:rFonts w:ascii="GHEA Grapalat" w:hAnsi="GHEA Grapalat" w:cs="Sylfaen"/>
          <w:sz w:val="20"/>
          <w:lang w:val="ru-RU"/>
        </w:rPr>
        <w:t>ակտն</w:t>
      </w:r>
      <w:r w:rsidRPr="00634ADA">
        <w:rPr>
          <w:rFonts w:ascii="GHEA Grapalat" w:hAnsi="GHEA Grapalat" w:cs="Sylfaen"/>
          <w:sz w:val="20"/>
          <w:lang w:val="af-ZA"/>
        </w:rPr>
        <w:t xml:space="preserve"> </w:t>
      </w:r>
      <w:r w:rsidRPr="00634ADA">
        <w:rPr>
          <w:rFonts w:ascii="GHEA Grapalat" w:hAnsi="GHEA Grapalat" w:cs="Sylfaen"/>
          <w:sz w:val="20"/>
          <w:lang w:val="ru-RU"/>
        </w:rPr>
        <w:t>ուժի</w:t>
      </w:r>
      <w:r w:rsidRPr="00634ADA">
        <w:rPr>
          <w:rFonts w:ascii="GHEA Grapalat" w:hAnsi="GHEA Grapalat" w:cs="Sylfaen"/>
          <w:sz w:val="20"/>
          <w:lang w:val="af-ZA"/>
        </w:rPr>
        <w:t xml:space="preserve"> </w:t>
      </w:r>
      <w:r w:rsidRPr="00634ADA">
        <w:rPr>
          <w:rFonts w:ascii="GHEA Grapalat" w:hAnsi="GHEA Grapalat" w:cs="Sylfaen"/>
          <w:sz w:val="20"/>
          <w:lang w:val="ru-RU"/>
        </w:rPr>
        <w:t>մեջ</w:t>
      </w:r>
      <w:r w:rsidRPr="00634ADA">
        <w:rPr>
          <w:rFonts w:ascii="GHEA Grapalat" w:hAnsi="GHEA Grapalat" w:cs="Sylfaen"/>
          <w:sz w:val="20"/>
          <w:lang w:val="af-ZA"/>
        </w:rPr>
        <w:t xml:space="preserve"> </w:t>
      </w:r>
      <w:r w:rsidRPr="00634ADA">
        <w:rPr>
          <w:rFonts w:ascii="GHEA Grapalat" w:hAnsi="GHEA Grapalat" w:cs="Sylfaen"/>
          <w:sz w:val="20"/>
          <w:lang w:val="ru-RU"/>
        </w:rPr>
        <w:t>մտնելը</w:t>
      </w:r>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ապա</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պատվիրատուն</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դրա</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մասին</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գրավոր</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տեղեկացնում</w:t>
      </w:r>
      <w:proofErr w:type="spellEnd"/>
      <w:r w:rsidRPr="00634ADA">
        <w:rPr>
          <w:rFonts w:ascii="GHEA Grapalat" w:hAnsi="GHEA Grapalat" w:cs="Sylfaen"/>
          <w:sz w:val="20"/>
          <w:lang w:val="af-ZA"/>
        </w:rPr>
        <w:t xml:space="preserve"> </w:t>
      </w:r>
      <w:r w:rsidRPr="00634ADA">
        <w:rPr>
          <w:rFonts w:ascii="GHEA Grapalat" w:hAnsi="GHEA Grapalat" w:cs="Sylfaen"/>
          <w:sz w:val="20"/>
          <w:lang w:val="en-US"/>
        </w:rPr>
        <w:t>է</w:t>
      </w:r>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լիազորված</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մարմին</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որի</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հիման</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վրա</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մասնակիցը</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չի</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ներառվում</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ցուցակում</w:t>
      </w:r>
      <w:proofErr w:type="spellEnd"/>
      <w:r w:rsidRPr="00634ADA">
        <w:rPr>
          <w:rFonts w:ascii="GHEA Grapalat" w:hAnsi="GHEA Grapalat" w:cs="Sylfaen"/>
          <w:sz w:val="20"/>
          <w:lang w:val="af-ZA"/>
        </w:rPr>
        <w:t>:</w:t>
      </w:r>
    </w:p>
    <w:p w14:paraId="25DE2ACB" w14:textId="77777777" w:rsidR="00BF60E5" w:rsidRPr="00715EAF" w:rsidRDefault="00BF60E5" w:rsidP="00BF60E5">
      <w:pPr>
        <w:pStyle w:val="ListParagraph"/>
        <w:numPr>
          <w:ilvl w:val="0"/>
          <w:numId w:val="18"/>
        </w:numPr>
        <w:jc w:val="both"/>
        <w:rPr>
          <w:rFonts w:ascii="GHEA Grapalat" w:hAnsi="GHEA Grapalat" w:cs="Sylfaen"/>
          <w:sz w:val="20"/>
          <w:lang w:val="af-ZA"/>
        </w:rPr>
      </w:pPr>
      <w:r w:rsidRPr="00715EAF">
        <w:rPr>
          <w:rFonts w:ascii="GHEA Grapalat" w:hAnsi="GHEA Grapalat" w:cs="Sylfaen"/>
          <w:sz w:val="20"/>
          <w:lang w:val="hy-AM"/>
        </w:rPr>
        <w:t>Ընդ որում</w:t>
      </w:r>
      <w:r w:rsidRPr="00715EAF">
        <w:rPr>
          <w:rFonts w:ascii="GHEA Grapalat" w:hAnsi="GHEA Grapalat" w:cs="Sylfaen"/>
          <w:sz w:val="20"/>
          <w:lang w:val="af-ZA"/>
        </w:rPr>
        <w:t>.</w:t>
      </w:r>
    </w:p>
    <w:p w14:paraId="571C61D2" w14:textId="77777777" w:rsidR="00BF60E5" w:rsidRPr="00715EAF" w:rsidRDefault="00BF60E5" w:rsidP="00BF60E5">
      <w:pPr>
        <w:pStyle w:val="ListParagraph"/>
        <w:jc w:val="both"/>
        <w:rPr>
          <w:rFonts w:ascii="GHEA Grapalat" w:hAnsi="GHEA Grapalat" w:cs="Sylfaen"/>
          <w:sz w:val="20"/>
          <w:lang w:val="af-ZA"/>
        </w:rPr>
      </w:pPr>
      <w:r w:rsidRPr="00715EAF">
        <w:rPr>
          <w:rFonts w:ascii="GHEA Grapalat" w:hAnsi="GHEA Grapalat" w:cs="Sylfaen"/>
          <w:sz w:val="20"/>
          <w:lang w:val="af-ZA"/>
        </w:rPr>
        <w:t>-</w:t>
      </w:r>
      <w:r w:rsidRPr="00715EAF">
        <w:rPr>
          <w:rFonts w:ascii="GHEA Grapalat" w:hAnsi="GHEA Grapalat" w:cs="Sylfaen"/>
          <w:sz w:val="20"/>
          <w:lang w:val="hy-AM"/>
        </w:rPr>
        <w:t xml:space="preserve">  եթե</w:t>
      </w:r>
      <w:r w:rsidRPr="00715EAF">
        <w:rPr>
          <w:rFonts w:ascii="GHEA Grapalat" w:hAnsi="GHEA Grapalat" w:cs="Sylfaen"/>
          <w:sz w:val="20"/>
          <w:lang w:val="af-ZA"/>
        </w:rPr>
        <w:t xml:space="preserve"> </w:t>
      </w:r>
      <w:r w:rsidRPr="00715EAF">
        <w:rPr>
          <w:rFonts w:ascii="GHEA Grapalat" w:hAnsi="GHEA Grapalat" w:cs="Sylfaen"/>
          <w:sz w:val="20"/>
          <w:lang w:val="hy-AM"/>
        </w:rPr>
        <w:t>մասնակցի</w:t>
      </w:r>
      <w:r w:rsidRPr="00715EAF">
        <w:rPr>
          <w:rFonts w:ascii="GHEA Grapalat" w:hAnsi="GHEA Grapalat" w:cs="Sylfaen"/>
          <w:sz w:val="20"/>
          <w:lang w:val="af-ZA"/>
        </w:rPr>
        <w:t xml:space="preserve"> </w:t>
      </w:r>
      <w:r w:rsidRPr="00715EAF">
        <w:rPr>
          <w:rFonts w:ascii="GHEA Grapalat" w:hAnsi="GHEA Grapalat" w:cs="Sylfaen"/>
          <w:sz w:val="20"/>
          <w:lang w:val="hy-AM"/>
        </w:rPr>
        <w:t>գնումներին</w:t>
      </w:r>
      <w:r w:rsidRPr="00715EAF">
        <w:rPr>
          <w:rFonts w:ascii="GHEA Grapalat" w:hAnsi="GHEA Grapalat" w:cs="Sylfaen"/>
          <w:sz w:val="20"/>
          <w:lang w:val="af-ZA"/>
        </w:rPr>
        <w:t xml:space="preserve"> </w:t>
      </w:r>
      <w:r w:rsidRPr="00715EAF">
        <w:rPr>
          <w:rFonts w:ascii="GHEA Grapalat" w:hAnsi="GHEA Grapalat" w:cs="Sylfaen"/>
          <w:sz w:val="20"/>
          <w:lang w:val="hy-AM"/>
        </w:rPr>
        <w:t>մասնակցելու</w:t>
      </w:r>
      <w:r w:rsidRPr="00715EAF">
        <w:rPr>
          <w:rFonts w:ascii="GHEA Grapalat" w:hAnsi="GHEA Grapalat" w:cs="Sylfaen"/>
          <w:sz w:val="20"/>
          <w:lang w:val="af-ZA"/>
        </w:rPr>
        <w:t xml:space="preserve"> </w:t>
      </w:r>
      <w:r w:rsidRPr="00715EAF">
        <w:rPr>
          <w:rFonts w:ascii="GHEA Grapalat" w:hAnsi="GHEA Grapalat" w:cs="Sylfaen"/>
          <w:sz w:val="20"/>
          <w:lang w:val="hy-AM"/>
        </w:rPr>
        <w:t>իրավունք</w:t>
      </w:r>
      <w:r w:rsidRPr="00715EAF">
        <w:rPr>
          <w:rFonts w:ascii="GHEA Grapalat" w:hAnsi="GHEA Grapalat" w:cs="Sylfaen"/>
          <w:sz w:val="20"/>
          <w:lang w:val="af-ZA"/>
        </w:rPr>
        <w:t xml:space="preserve"> </w:t>
      </w:r>
      <w:r w:rsidRPr="00715EAF">
        <w:rPr>
          <w:rFonts w:ascii="GHEA Grapalat" w:hAnsi="GHEA Grapalat" w:cs="Sylfaen"/>
          <w:sz w:val="20"/>
          <w:lang w:val="hy-AM"/>
        </w:rPr>
        <w:t>ունենալու մասին դիմում-հայտարարությունը որակվում</w:t>
      </w:r>
      <w:r w:rsidRPr="00715EAF">
        <w:rPr>
          <w:rFonts w:ascii="GHEA Grapalat" w:hAnsi="GHEA Grapalat" w:cs="Sylfaen"/>
          <w:sz w:val="20"/>
          <w:lang w:val="af-ZA"/>
        </w:rPr>
        <w:t xml:space="preserve"> </w:t>
      </w:r>
      <w:r w:rsidRPr="00715EAF">
        <w:rPr>
          <w:rFonts w:ascii="GHEA Grapalat" w:hAnsi="GHEA Grapalat" w:cs="Sylfaen"/>
          <w:sz w:val="20"/>
          <w:lang w:val="hy-AM"/>
        </w:rPr>
        <w:t>է</w:t>
      </w:r>
      <w:r w:rsidRPr="00715EAF">
        <w:rPr>
          <w:rFonts w:ascii="GHEA Grapalat" w:hAnsi="GHEA Grapalat" w:cs="Sylfaen"/>
          <w:sz w:val="20"/>
          <w:lang w:val="af-ZA"/>
        </w:rPr>
        <w:t xml:space="preserve"> </w:t>
      </w:r>
      <w:r w:rsidRPr="00715EAF">
        <w:rPr>
          <w:rFonts w:ascii="GHEA Grapalat" w:hAnsi="GHEA Grapalat" w:cs="Sylfaen"/>
          <w:sz w:val="20"/>
          <w:lang w:val="hy-AM"/>
        </w:rPr>
        <w:t>որպես</w:t>
      </w:r>
      <w:r w:rsidRPr="00715EAF">
        <w:rPr>
          <w:rFonts w:ascii="GHEA Grapalat" w:hAnsi="GHEA Grapalat" w:cs="Sylfaen"/>
          <w:sz w:val="20"/>
          <w:lang w:val="af-ZA"/>
        </w:rPr>
        <w:t xml:space="preserve"> </w:t>
      </w:r>
      <w:r w:rsidRPr="00715EAF">
        <w:rPr>
          <w:rFonts w:ascii="GHEA Grapalat" w:hAnsi="GHEA Grapalat" w:cs="Sylfaen"/>
          <w:sz w:val="20"/>
          <w:lang w:val="hy-AM"/>
        </w:rPr>
        <w:t>իրականությանը</w:t>
      </w:r>
      <w:r w:rsidRPr="00715EAF">
        <w:rPr>
          <w:rFonts w:ascii="GHEA Grapalat" w:hAnsi="GHEA Grapalat" w:cs="Sylfaen"/>
          <w:sz w:val="20"/>
          <w:lang w:val="af-ZA"/>
        </w:rPr>
        <w:t xml:space="preserve"> </w:t>
      </w:r>
      <w:r w:rsidRPr="00715EAF">
        <w:rPr>
          <w:rFonts w:ascii="GHEA Grapalat" w:hAnsi="GHEA Grapalat" w:cs="Sylfaen"/>
          <w:sz w:val="20"/>
          <w:lang w:val="hy-AM"/>
        </w:rPr>
        <w:t>չհամապատասխանող</w:t>
      </w:r>
      <w:r w:rsidRPr="00715EAF">
        <w:rPr>
          <w:rFonts w:ascii="GHEA Grapalat" w:hAnsi="GHEA Grapalat" w:cs="Sylfaen"/>
          <w:sz w:val="20"/>
          <w:lang w:val="af-ZA"/>
        </w:rPr>
        <w:t xml:space="preserve"> </w:t>
      </w:r>
      <w:r w:rsidRPr="00715EAF">
        <w:rPr>
          <w:rFonts w:ascii="GHEA Grapalat" w:hAnsi="GHEA Grapalat" w:cs="Sylfaen"/>
          <w:sz w:val="20"/>
          <w:lang w:val="hy-AM"/>
        </w:rPr>
        <w:t>կամ</w:t>
      </w:r>
      <w:r w:rsidRPr="00715EAF">
        <w:rPr>
          <w:rFonts w:ascii="GHEA Grapalat" w:hAnsi="GHEA Grapalat" w:cs="Sylfaen"/>
          <w:sz w:val="20"/>
          <w:lang w:val="af-ZA"/>
        </w:rPr>
        <w:t xml:space="preserve"> </w:t>
      </w:r>
      <w:r w:rsidRPr="00715EAF">
        <w:rPr>
          <w:rFonts w:ascii="GHEA Grapalat" w:hAnsi="GHEA Grapalat" w:cs="Sylfaen"/>
          <w:sz w:val="20"/>
          <w:lang w:val="hy-AM"/>
        </w:rPr>
        <w:t>մասնակիցը</w:t>
      </w:r>
      <w:r w:rsidRPr="00715EAF">
        <w:rPr>
          <w:rFonts w:ascii="GHEA Grapalat" w:hAnsi="GHEA Grapalat" w:cs="Sylfaen"/>
          <w:sz w:val="20"/>
          <w:lang w:val="af-ZA"/>
        </w:rPr>
        <w:t xml:space="preserve"> սույն </w:t>
      </w:r>
      <w:r w:rsidRPr="00715EAF">
        <w:rPr>
          <w:rFonts w:ascii="GHEA Grapalat" w:hAnsi="GHEA Grapalat" w:cs="Sylfaen"/>
          <w:sz w:val="20"/>
          <w:lang w:val="hy-AM"/>
        </w:rPr>
        <w:t>հրավերով</w:t>
      </w:r>
      <w:r w:rsidRPr="00715EAF">
        <w:rPr>
          <w:rFonts w:ascii="GHEA Grapalat" w:hAnsi="GHEA Grapalat" w:cs="Sylfaen"/>
          <w:sz w:val="20"/>
          <w:lang w:val="af-ZA"/>
        </w:rPr>
        <w:t xml:space="preserve"> </w:t>
      </w:r>
      <w:r w:rsidRPr="00715EAF">
        <w:rPr>
          <w:rFonts w:ascii="GHEA Grapalat" w:hAnsi="GHEA Grapalat" w:cs="Sylfaen"/>
          <w:sz w:val="20"/>
          <w:lang w:val="hy-AM"/>
        </w:rPr>
        <w:t>սահմանված</w:t>
      </w:r>
      <w:r w:rsidRPr="00715EAF">
        <w:rPr>
          <w:rFonts w:ascii="GHEA Grapalat" w:hAnsi="GHEA Grapalat" w:cs="Sylfaen"/>
          <w:sz w:val="20"/>
          <w:lang w:val="af-ZA"/>
        </w:rPr>
        <w:t xml:space="preserve"> </w:t>
      </w:r>
      <w:r w:rsidRPr="00715EAF">
        <w:rPr>
          <w:rFonts w:ascii="GHEA Grapalat" w:hAnsi="GHEA Grapalat" w:cs="Sylfaen"/>
          <w:sz w:val="20"/>
          <w:lang w:val="hy-AM"/>
        </w:rPr>
        <w:t>կարգով</w:t>
      </w:r>
      <w:r w:rsidRPr="00715EAF">
        <w:rPr>
          <w:rFonts w:ascii="GHEA Grapalat" w:hAnsi="GHEA Grapalat" w:cs="Sylfaen"/>
          <w:sz w:val="20"/>
          <w:lang w:val="af-ZA"/>
        </w:rPr>
        <w:t xml:space="preserve"> </w:t>
      </w:r>
      <w:r w:rsidRPr="00715EAF">
        <w:rPr>
          <w:rFonts w:ascii="GHEA Grapalat" w:hAnsi="GHEA Grapalat" w:cs="Sylfaen"/>
          <w:sz w:val="20"/>
          <w:lang w:val="hy-AM"/>
        </w:rPr>
        <w:t>և</w:t>
      </w:r>
      <w:r w:rsidRPr="00715EAF">
        <w:rPr>
          <w:rFonts w:ascii="GHEA Grapalat" w:hAnsi="GHEA Grapalat" w:cs="Sylfaen"/>
          <w:sz w:val="20"/>
          <w:lang w:val="af-ZA"/>
        </w:rPr>
        <w:t xml:space="preserve"> </w:t>
      </w:r>
      <w:r w:rsidRPr="00715EAF">
        <w:rPr>
          <w:rFonts w:ascii="GHEA Grapalat" w:hAnsi="GHEA Grapalat" w:cs="Sylfaen"/>
          <w:sz w:val="20"/>
          <w:lang w:val="hy-AM"/>
        </w:rPr>
        <w:t>ժամկետներում</w:t>
      </w:r>
      <w:r w:rsidRPr="00715EAF">
        <w:rPr>
          <w:rFonts w:ascii="GHEA Grapalat" w:hAnsi="GHEA Grapalat" w:cs="Sylfaen"/>
          <w:sz w:val="20"/>
          <w:lang w:val="af-ZA"/>
        </w:rPr>
        <w:t xml:space="preserve"> </w:t>
      </w:r>
      <w:r w:rsidRPr="00715EAF">
        <w:rPr>
          <w:rFonts w:ascii="GHEA Grapalat" w:hAnsi="GHEA Grapalat" w:cs="Sylfaen"/>
          <w:sz w:val="20"/>
          <w:lang w:val="hy-AM"/>
        </w:rPr>
        <w:t>չի</w:t>
      </w:r>
      <w:r w:rsidRPr="00715EAF">
        <w:rPr>
          <w:rFonts w:ascii="GHEA Grapalat" w:hAnsi="GHEA Grapalat" w:cs="Sylfaen"/>
          <w:sz w:val="20"/>
          <w:lang w:val="af-ZA"/>
        </w:rPr>
        <w:t xml:space="preserve"> </w:t>
      </w:r>
      <w:r w:rsidRPr="00715EAF">
        <w:rPr>
          <w:rFonts w:ascii="GHEA Grapalat" w:hAnsi="GHEA Grapalat" w:cs="Sylfaen"/>
          <w:sz w:val="20"/>
          <w:lang w:val="hy-AM"/>
        </w:rPr>
        <w:t>ներկայացնում</w:t>
      </w:r>
      <w:r w:rsidRPr="00715EAF">
        <w:rPr>
          <w:rFonts w:ascii="GHEA Grapalat" w:hAnsi="GHEA Grapalat" w:cs="Sylfaen"/>
          <w:sz w:val="20"/>
          <w:lang w:val="af-ZA"/>
        </w:rPr>
        <w:t xml:space="preserve"> </w:t>
      </w:r>
      <w:r w:rsidRPr="00715EAF">
        <w:rPr>
          <w:rFonts w:ascii="GHEA Grapalat" w:hAnsi="GHEA Grapalat" w:cs="Sylfaen"/>
          <w:sz w:val="20"/>
          <w:lang w:val="hy-AM"/>
        </w:rPr>
        <w:t>հրավերով</w:t>
      </w:r>
      <w:r w:rsidRPr="00715EAF">
        <w:rPr>
          <w:rFonts w:ascii="GHEA Grapalat" w:hAnsi="GHEA Grapalat" w:cs="Sylfaen"/>
          <w:sz w:val="20"/>
          <w:lang w:val="af-ZA"/>
        </w:rPr>
        <w:t xml:space="preserve"> </w:t>
      </w:r>
      <w:r w:rsidRPr="00715EAF">
        <w:rPr>
          <w:rFonts w:ascii="GHEA Grapalat" w:hAnsi="GHEA Grapalat" w:cs="Sylfaen"/>
          <w:sz w:val="20"/>
          <w:lang w:val="hy-AM"/>
        </w:rPr>
        <w:t>նախատեսված</w:t>
      </w:r>
      <w:r w:rsidRPr="00715EAF">
        <w:rPr>
          <w:rFonts w:ascii="GHEA Grapalat" w:hAnsi="GHEA Grapalat" w:cs="Sylfaen"/>
          <w:sz w:val="20"/>
          <w:lang w:val="af-ZA"/>
        </w:rPr>
        <w:t xml:space="preserve"> </w:t>
      </w:r>
      <w:r w:rsidRPr="00715EAF">
        <w:rPr>
          <w:rFonts w:ascii="GHEA Grapalat" w:hAnsi="GHEA Grapalat" w:cs="Sylfaen"/>
          <w:sz w:val="20"/>
          <w:lang w:val="hy-AM"/>
        </w:rPr>
        <w:t>փաստաթղթերը</w:t>
      </w:r>
      <w:r w:rsidRPr="00715EAF">
        <w:rPr>
          <w:rFonts w:ascii="GHEA Grapalat" w:hAnsi="GHEA Grapalat" w:cs="Sylfaen"/>
          <w:sz w:val="20"/>
          <w:lang w:val="af-ZA"/>
        </w:rPr>
        <w:t xml:space="preserve"> </w:t>
      </w:r>
      <w:bookmarkStart w:id="12" w:name="_Hlk193180492"/>
      <w:r w:rsidRPr="00715EA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715EAF">
        <w:rPr>
          <w:rFonts w:ascii="GHEA Grapalat" w:hAnsi="GHEA Grapalat" w:cs="Sylfaen"/>
          <w:sz w:val="20"/>
        </w:rPr>
        <w:t>՝</w:t>
      </w:r>
      <w:r w:rsidRPr="00715EAF">
        <w:rPr>
          <w:rFonts w:ascii="GHEA Grapalat" w:hAnsi="GHEA Grapalat" w:cs="Sylfaen"/>
          <w:sz w:val="20"/>
          <w:lang w:val="af-ZA"/>
        </w:rPr>
        <w:t xml:space="preserve"> </w:t>
      </w:r>
      <w:bookmarkStart w:id="13" w:name="_Hlk201942453"/>
      <w:proofErr w:type="spellStart"/>
      <w:r w:rsidRPr="00715EAF">
        <w:rPr>
          <w:rFonts w:ascii="GHEA Grapalat" w:hAnsi="GHEA Grapalat" w:cs="Sylfaen"/>
          <w:sz w:val="20"/>
        </w:rPr>
        <w:t>այդ</w:t>
      </w:r>
      <w:proofErr w:type="spellEnd"/>
      <w:r w:rsidRPr="00715EAF">
        <w:rPr>
          <w:rFonts w:ascii="GHEA Grapalat" w:hAnsi="GHEA Grapalat" w:cs="Sylfaen"/>
          <w:sz w:val="20"/>
          <w:lang w:val="af-ZA"/>
        </w:rPr>
        <w:t xml:space="preserve"> թվում՝ երբ </w:t>
      </w:r>
      <w:r w:rsidRPr="00715EAF">
        <w:rPr>
          <w:rFonts w:ascii="GHEA Grapalat" w:hAnsi="GHEA Grapalat"/>
          <w:sz w:val="20"/>
          <w:szCs w:val="20"/>
          <w:lang w:val="es-ES"/>
        </w:rPr>
        <w:t xml:space="preserve">ՀՀ </w:t>
      </w:r>
      <w:proofErr w:type="spellStart"/>
      <w:r w:rsidRPr="00715EAF">
        <w:rPr>
          <w:rFonts w:ascii="GHEA Grapalat" w:hAnsi="GHEA Grapalat"/>
          <w:sz w:val="20"/>
          <w:szCs w:val="20"/>
          <w:lang w:val="es-ES"/>
        </w:rPr>
        <w:t>կառավարության</w:t>
      </w:r>
      <w:proofErr w:type="spellEnd"/>
      <w:r w:rsidRPr="00715EAF">
        <w:rPr>
          <w:rFonts w:ascii="GHEA Grapalat" w:hAnsi="GHEA Grapalat"/>
          <w:sz w:val="20"/>
          <w:szCs w:val="20"/>
          <w:lang w:val="es-ES"/>
        </w:rPr>
        <w:t xml:space="preserve"> 20.06.2025թ. N 817-Ա </w:t>
      </w:r>
      <w:proofErr w:type="spellStart"/>
      <w:r w:rsidRPr="00715EAF">
        <w:rPr>
          <w:rFonts w:ascii="GHEA Grapalat" w:hAnsi="GHEA Grapalat"/>
          <w:sz w:val="20"/>
          <w:szCs w:val="20"/>
          <w:lang w:val="es-ES"/>
        </w:rPr>
        <w:t>որոշման</w:t>
      </w:r>
      <w:proofErr w:type="spellEnd"/>
      <w:r w:rsidRPr="00715EAF">
        <w:rPr>
          <w:rFonts w:ascii="GHEA Grapalat" w:hAnsi="GHEA Grapalat"/>
          <w:sz w:val="20"/>
          <w:szCs w:val="20"/>
          <w:lang w:val="es-ES"/>
        </w:rPr>
        <w:t xml:space="preserve"> 2-րդ </w:t>
      </w:r>
      <w:proofErr w:type="spellStart"/>
      <w:r w:rsidRPr="00715EAF">
        <w:rPr>
          <w:rFonts w:ascii="GHEA Grapalat" w:hAnsi="GHEA Grapalat"/>
          <w:sz w:val="20"/>
          <w:szCs w:val="20"/>
          <w:lang w:val="es-ES"/>
        </w:rPr>
        <w:t>կետի</w:t>
      </w:r>
      <w:proofErr w:type="spellEnd"/>
      <w:r w:rsidRPr="00715EAF">
        <w:rPr>
          <w:rFonts w:ascii="GHEA Grapalat" w:hAnsi="GHEA Grapalat"/>
          <w:sz w:val="20"/>
          <w:szCs w:val="20"/>
          <w:lang w:val="es-ES"/>
        </w:rPr>
        <w:t xml:space="preserve"> 2-րդ </w:t>
      </w:r>
      <w:proofErr w:type="spellStart"/>
      <w:r w:rsidRPr="00715EAF">
        <w:rPr>
          <w:rFonts w:ascii="GHEA Grapalat" w:hAnsi="GHEA Grapalat"/>
          <w:sz w:val="20"/>
          <w:szCs w:val="20"/>
          <w:lang w:val="es-ES"/>
        </w:rPr>
        <w:t>ենթակետով</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նախատեսված</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ցուցակում</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ներառված</w:t>
      </w:r>
      <w:proofErr w:type="spellEnd"/>
      <w:r w:rsidRPr="00715EAF">
        <w:rPr>
          <w:rFonts w:ascii="GHEA Grapalat" w:hAnsi="GHEA Grapalat" w:cs="Sylfaen"/>
          <w:sz w:val="20"/>
          <w:lang w:val="af-ZA"/>
        </w:rPr>
        <w:t xml:space="preserve"> անձը </w:t>
      </w:r>
      <w:r w:rsidRPr="00715EAF">
        <w:rPr>
          <w:rFonts w:ascii="GHEA Grapalat" w:hAnsi="GHEA Grapalat" w:cs="Sylfaen"/>
          <w:sz w:val="20"/>
          <w:lang w:val="hy-AM"/>
        </w:rPr>
        <w:t>մասնակցի կողմից առաջարկվում է որպես գործակալ /կատարող</w:t>
      </w:r>
      <w:r w:rsidRPr="00715EAF">
        <w:rPr>
          <w:rFonts w:ascii="GHEA Grapalat" w:hAnsi="GHEA Grapalat" w:cs="Sylfaen"/>
          <w:sz w:val="20"/>
          <w:lang w:val="af-ZA"/>
        </w:rPr>
        <w:t>/</w:t>
      </w:r>
      <w:r w:rsidRPr="00715EAF">
        <w:rPr>
          <w:rFonts w:ascii="GHEA Grapalat" w:hAnsi="GHEA Grapalat" w:cs="Sylfaen"/>
          <w:sz w:val="20"/>
          <w:lang w:val="hy-AM"/>
        </w:rPr>
        <w:t>,</w:t>
      </w:r>
      <w:r w:rsidRPr="00715EAF">
        <w:rPr>
          <w:rFonts w:ascii="GHEA Grapalat" w:hAnsi="GHEA Grapalat" w:cs="Sylfaen"/>
          <w:lang w:val="af-ZA"/>
        </w:rPr>
        <w:t xml:space="preserve"> </w:t>
      </w:r>
      <w:bookmarkEnd w:id="13"/>
      <w:r w:rsidRPr="00715EAF">
        <w:rPr>
          <w:rFonts w:ascii="GHEA Grapalat" w:hAnsi="GHEA Grapalat" w:cs="Sylfaen"/>
          <w:lang w:val="af-ZA"/>
        </w:rPr>
        <w:t xml:space="preserve"> </w:t>
      </w:r>
      <w:r w:rsidRPr="00715EAF">
        <w:rPr>
          <w:rFonts w:ascii="GHEA Grapalat" w:hAnsi="GHEA Grapalat" w:cs="Sylfaen"/>
          <w:sz w:val="20"/>
          <w:lang w:val="af-ZA"/>
        </w:rPr>
        <w:t xml:space="preserve"> </w:t>
      </w:r>
      <w:r w:rsidRPr="00715EAF">
        <w:rPr>
          <w:rFonts w:ascii="GHEA Grapalat" w:hAnsi="GHEA Grapalat" w:cs="Sylfaen"/>
          <w:sz w:val="20"/>
          <w:lang w:val="hy-AM"/>
        </w:rPr>
        <w:t>կամ</w:t>
      </w:r>
      <w:r w:rsidRPr="00715EAF" w:rsidDel="00365F29">
        <w:rPr>
          <w:rFonts w:ascii="GHEA Grapalat" w:hAnsi="GHEA Grapalat" w:cs="Sylfaen"/>
          <w:sz w:val="20"/>
          <w:lang w:val="af-ZA"/>
        </w:rPr>
        <w:t xml:space="preserve"> </w:t>
      </w:r>
      <w:r w:rsidRPr="00715EAF">
        <w:rPr>
          <w:rFonts w:ascii="GHEA Grapalat" w:hAnsi="GHEA Grapalat" w:cs="Sylfaen"/>
          <w:sz w:val="20"/>
          <w:lang w:val="hy-AM"/>
        </w:rPr>
        <w:t>կամ</w:t>
      </w:r>
      <w:r w:rsidRPr="00715EAF">
        <w:rPr>
          <w:rFonts w:ascii="GHEA Grapalat" w:hAnsi="GHEA Grapalat" w:cs="Sylfaen"/>
          <w:sz w:val="20"/>
          <w:lang w:val="af-ZA"/>
        </w:rPr>
        <w:t xml:space="preserve"> </w:t>
      </w:r>
      <w:r w:rsidRPr="00715EAF">
        <w:rPr>
          <w:rFonts w:ascii="GHEA Grapalat" w:hAnsi="GHEA Grapalat" w:cs="Sylfaen"/>
          <w:sz w:val="20"/>
          <w:lang w:val="hy-AM"/>
        </w:rPr>
        <w:t>ընտրված</w:t>
      </w:r>
      <w:r w:rsidRPr="00715EAF">
        <w:rPr>
          <w:rFonts w:ascii="GHEA Grapalat" w:hAnsi="GHEA Grapalat" w:cs="Sylfaen"/>
          <w:sz w:val="20"/>
          <w:lang w:val="af-ZA"/>
        </w:rPr>
        <w:t xml:space="preserve"> </w:t>
      </w:r>
      <w:r w:rsidRPr="00715EAF">
        <w:rPr>
          <w:rFonts w:ascii="GHEA Grapalat" w:hAnsi="GHEA Grapalat" w:cs="Sylfaen"/>
          <w:sz w:val="20"/>
          <w:lang w:val="hy-AM"/>
        </w:rPr>
        <w:t>մասնակիցը</w:t>
      </w:r>
      <w:r w:rsidRPr="00715EAF">
        <w:rPr>
          <w:rFonts w:ascii="GHEA Grapalat" w:hAnsi="GHEA Grapalat" w:cs="Sylfaen"/>
          <w:sz w:val="20"/>
          <w:lang w:val="af-ZA"/>
        </w:rPr>
        <w:t xml:space="preserve"> </w:t>
      </w:r>
      <w:r w:rsidRPr="00715EAF">
        <w:rPr>
          <w:rFonts w:ascii="GHEA Grapalat" w:hAnsi="GHEA Grapalat" w:cs="Sylfaen"/>
          <w:sz w:val="20"/>
          <w:lang w:val="hy-AM"/>
        </w:rPr>
        <w:t>չի</w:t>
      </w:r>
      <w:r w:rsidRPr="00715EAF">
        <w:rPr>
          <w:rFonts w:ascii="GHEA Grapalat" w:hAnsi="GHEA Grapalat" w:cs="Sylfaen"/>
          <w:sz w:val="20"/>
          <w:lang w:val="af-ZA"/>
        </w:rPr>
        <w:t xml:space="preserve"> </w:t>
      </w:r>
      <w:r w:rsidRPr="00715EAF">
        <w:rPr>
          <w:rFonts w:ascii="GHEA Grapalat" w:hAnsi="GHEA Grapalat" w:cs="Sylfaen"/>
          <w:sz w:val="20"/>
          <w:lang w:val="hy-AM"/>
        </w:rPr>
        <w:t>ներկայացնում</w:t>
      </w:r>
      <w:r w:rsidRPr="00715EAF">
        <w:rPr>
          <w:rFonts w:ascii="GHEA Grapalat" w:hAnsi="GHEA Grapalat" w:cs="Sylfaen"/>
          <w:sz w:val="20"/>
          <w:lang w:val="af-ZA"/>
        </w:rPr>
        <w:t xml:space="preserve"> </w:t>
      </w:r>
      <w:r w:rsidRPr="00715EAF">
        <w:rPr>
          <w:rFonts w:ascii="GHEA Grapalat" w:hAnsi="GHEA Grapalat" w:cs="Sylfaen"/>
          <w:sz w:val="20"/>
          <w:lang w:val="hy-AM"/>
        </w:rPr>
        <w:t>որակավորման</w:t>
      </w:r>
      <w:r w:rsidRPr="00715EAF">
        <w:rPr>
          <w:rFonts w:ascii="GHEA Grapalat" w:hAnsi="GHEA Grapalat" w:cs="Sylfaen"/>
          <w:sz w:val="20"/>
          <w:lang w:val="af-ZA"/>
        </w:rPr>
        <w:t xml:space="preserve"> </w:t>
      </w:r>
      <w:r w:rsidRPr="00715EAF">
        <w:rPr>
          <w:rFonts w:ascii="GHEA Grapalat" w:hAnsi="GHEA Grapalat" w:cs="Sylfaen"/>
          <w:sz w:val="20"/>
          <w:lang w:val="hy-AM"/>
        </w:rPr>
        <w:t>կամ</w:t>
      </w:r>
      <w:r w:rsidRPr="00715EAF">
        <w:rPr>
          <w:rFonts w:ascii="GHEA Grapalat" w:hAnsi="GHEA Grapalat" w:cs="Sylfaen"/>
          <w:sz w:val="20"/>
          <w:lang w:val="af-ZA"/>
        </w:rPr>
        <w:t xml:space="preserve"> </w:t>
      </w:r>
      <w:r w:rsidRPr="00715EAF">
        <w:rPr>
          <w:rFonts w:ascii="GHEA Grapalat" w:hAnsi="GHEA Grapalat" w:cs="Sylfaen"/>
          <w:sz w:val="20"/>
          <w:lang w:val="hy-AM"/>
        </w:rPr>
        <w:t>պայմանագրի</w:t>
      </w:r>
      <w:r w:rsidRPr="00715EAF">
        <w:rPr>
          <w:rFonts w:ascii="GHEA Grapalat" w:hAnsi="GHEA Grapalat" w:cs="Sylfaen"/>
          <w:sz w:val="20"/>
          <w:lang w:val="af-ZA"/>
        </w:rPr>
        <w:t xml:space="preserve"> </w:t>
      </w:r>
      <w:r w:rsidRPr="00715EAF">
        <w:rPr>
          <w:rFonts w:ascii="GHEA Grapalat" w:hAnsi="GHEA Grapalat" w:cs="Sylfaen"/>
          <w:sz w:val="20"/>
          <w:lang w:val="hy-AM"/>
        </w:rPr>
        <w:t>ապահովում</w:t>
      </w:r>
      <w:r w:rsidRPr="00715EAF">
        <w:rPr>
          <w:rFonts w:ascii="GHEA Grapalat" w:hAnsi="GHEA Grapalat" w:cs="Sylfaen"/>
          <w:sz w:val="20"/>
          <w:lang w:val="af-ZA"/>
        </w:rPr>
        <w:t xml:space="preserve"> </w:t>
      </w:r>
      <w:r w:rsidRPr="00715EAF">
        <w:rPr>
          <w:rFonts w:ascii="GHEA Grapalat" w:hAnsi="GHEA Grapalat" w:cs="Sylfaen"/>
          <w:sz w:val="20"/>
          <w:lang w:val="hy-AM"/>
        </w:rPr>
        <w:t>կամ</w:t>
      </w:r>
      <w:r w:rsidRPr="00715EAF">
        <w:rPr>
          <w:rFonts w:ascii="GHEA Grapalat" w:hAnsi="GHEA Grapalat" w:cs="Sylfaen"/>
          <w:sz w:val="20"/>
          <w:lang w:val="af-ZA"/>
        </w:rPr>
        <w:t xml:space="preserve"> եթե ընթացակարգը կազմակերպված է </w:t>
      </w:r>
      <w:r w:rsidRPr="00715EAF">
        <w:rPr>
          <w:rFonts w:ascii="GHEA Grapalat" w:hAnsi="GHEA Grapalat" w:cs="Sylfaen"/>
          <w:sz w:val="20"/>
          <w:lang w:val="hy-AM"/>
        </w:rPr>
        <w:t>Օ</w:t>
      </w:r>
      <w:r w:rsidRPr="00715EAF">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715EAF">
        <w:rPr>
          <w:rFonts w:ascii="GHEA Grapalat" w:hAnsi="GHEA Grapalat" w:cs="Sylfaen"/>
          <w:sz w:val="20"/>
        </w:rPr>
        <w:t>արդյունքում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համաձայնագիր</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կնքելու</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նպատակով</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պայմանագիրը</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կնքած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անձը</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սահմանված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ժամկետում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միակողմանի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հաստատված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հայտարարության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տուժանքի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այսուհետ</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նաև</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տուժանք</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ձևով</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ներկայացված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պայմանագրի</w:t>
      </w:r>
      <w:proofErr w:type="spellEnd"/>
      <w:r w:rsidRPr="00715EAF">
        <w:rPr>
          <w:rFonts w:ascii="GHEA Grapalat" w:hAnsi="GHEA Grapalat" w:cs="Sylfaen"/>
          <w:sz w:val="20"/>
          <w:lang w:val="af-ZA"/>
        </w:rPr>
        <w:t xml:space="preserve"> </w:t>
      </w:r>
      <w:r w:rsidRPr="00715EAF">
        <w:rPr>
          <w:rFonts w:ascii="GHEA Grapalat" w:hAnsi="GHEA Grapalat" w:cs="Sylfaen"/>
          <w:sz w:val="20"/>
        </w:rPr>
        <w:t>և</w:t>
      </w:r>
      <w:r w:rsidRPr="00715EAF">
        <w:rPr>
          <w:rFonts w:ascii="GHEA Grapalat" w:hAnsi="GHEA Grapalat" w:cs="Sylfaen"/>
          <w:sz w:val="20"/>
          <w:lang w:val="af-ZA"/>
        </w:rPr>
        <w:t xml:space="preserve"> (</w:t>
      </w:r>
      <w:proofErr w:type="spellStart"/>
      <w:r w:rsidRPr="00715EAF">
        <w:rPr>
          <w:rFonts w:ascii="GHEA Grapalat" w:hAnsi="GHEA Grapalat" w:cs="Sylfaen"/>
          <w:sz w:val="20"/>
        </w:rPr>
        <w:t>կամ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որակավորման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ապահովումը</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չի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փոխարինում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բանկային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երաշխիքվ</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կամ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կանխիկ</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փողով</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ապա</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այդ</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հանգամանքը</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համարվում</w:t>
      </w:r>
      <w:proofErr w:type="spellEnd"/>
      <w:r w:rsidRPr="00715EAF">
        <w:rPr>
          <w:rFonts w:ascii="GHEA Grapalat" w:hAnsi="GHEA Grapalat" w:cs="Sylfaen"/>
          <w:sz w:val="20"/>
          <w:lang w:val="af-ZA"/>
        </w:rPr>
        <w:t xml:space="preserve"> </w:t>
      </w:r>
      <w:r w:rsidRPr="00715EAF">
        <w:rPr>
          <w:rFonts w:ascii="GHEA Grapalat" w:hAnsi="GHEA Grapalat" w:cs="Sylfaen"/>
          <w:sz w:val="20"/>
        </w:rPr>
        <w:t>է</w:t>
      </w:r>
      <w:r w:rsidRPr="00715EAF">
        <w:rPr>
          <w:rFonts w:ascii="GHEA Grapalat" w:hAnsi="GHEA Grapalat" w:cs="Sylfaen"/>
          <w:sz w:val="20"/>
          <w:lang w:val="af-ZA"/>
        </w:rPr>
        <w:t xml:space="preserve"> </w:t>
      </w:r>
      <w:proofErr w:type="spellStart"/>
      <w:r w:rsidRPr="00715EAF">
        <w:rPr>
          <w:rFonts w:ascii="GHEA Grapalat" w:hAnsi="GHEA Grapalat" w:cs="Sylfaen"/>
          <w:sz w:val="20"/>
        </w:rPr>
        <w:t>որպես</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գնման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գործընթացի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շրջանակում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մասնակցի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ստանձնված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պարտավորության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խախտում</w:t>
      </w:r>
      <w:proofErr w:type="spellEnd"/>
      <w:r w:rsidRPr="00715EAF">
        <w:rPr>
          <w:rFonts w:ascii="GHEA Grapalat" w:hAnsi="GHEA Grapalat" w:cs="Sylfaen"/>
          <w:sz w:val="20"/>
          <w:lang w:val="af-ZA"/>
        </w:rPr>
        <w:t>.</w:t>
      </w:r>
    </w:p>
    <w:p w14:paraId="76E19857" w14:textId="77777777" w:rsidR="00BF60E5" w:rsidRPr="00715EAF" w:rsidRDefault="00BF60E5" w:rsidP="00BF60E5">
      <w:pPr>
        <w:pStyle w:val="ListParagraph"/>
        <w:jc w:val="both"/>
        <w:rPr>
          <w:rFonts w:ascii="GHEA Grapalat" w:hAnsi="GHEA Grapalat" w:cs="Sylfaen"/>
          <w:sz w:val="20"/>
          <w:lang w:val="hy-AM"/>
        </w:rPr>
      </w:pPr>
      <w:r w:rsidRPr="00715EAF">
        <w:rPr>
          <w:rFonts w:ascii="GHEA Grapalat" w:hAnsi="GHEA Grapalat" w:cs="Sylfaen"/>
          <w:sz w:val="20"/>
          <w:lang w:val="af-ZA"/>
        </w:rPr>
        <w:t>-</w:t>
      </w:r>
      <w:bookmarkStart w:id="14" w:name="_Hlk201942475"/>
      <w:bookmarkStart w:id="15" w:name="_Hlk201929218"/>
      <w:r w:rsidRPr="00715EAF">
        <w:rPr>
          <w:rFonts w:ascii="GHEA Grapalat" w:hAnsi="GHEA Grapalat" w:cs="Sylfaen"/>
          <w:sz w:val="20"/>
          <w:lang w:val="af-ZA"/>
        </w:rPr>
        <w:t>ս</w:t>
      </w:r>
      <w:proofErr w:type="spellStart"/>
      <w:r w:rsidRPr="00715EAF">
        <w:rPr>
          <w:rFonts w:ascii="GHEA Grapalat" w:hAnsi="GHEA Grapalat"/>
          <w:sz w:val="20"/>
          <w:szCs w:val="20"/>
          <w:lang w:val="es-ES"/>
        </w:rPr>
        <w:t>ույն</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հրավերի</w:t>
      </w:r>
      <w:proofErr w:type="spellEnd"/>
      <w:r w:rsidRPr="00715EAF">
        <w:rPr>
          <w:rFonts w:ascii="GHEA Grapalat" w:hAnsi="GHEA Grapalat"/>
          <w:sz w:val="20"/>
          <w:szCs w:val="20"/>
          <w:lang w:val="es-ES"/>
        </w:rPr>
        <w:t xml:space="preserve">  1-ին </w:t>
      </w:r>
      <w:proofErr w:type="spellStart"/>
      <w:r w:rsidRPr="00715EAF">
        <w:rPr>
          <w:rFonts w:ascii="GHEA Grapalat" w:hAnsi="GHEA Grapalat"/>
          <w:sz w:val="20"/>
          <w:szCs w:val="20"/>
          <w:lang w:val="es-ES"/>
        </w:rPr>
        <w:t>մասի</w:t>
      </w:r>
      <w:proofErr w:type="spellEnd"/>
      <w:r w:rsidRPr="00715EAF">
        <w:rPr>
          <w:rFonts w:ascii="GHEA Grapalat" w:hAnsi="GHEA Grapalat"/>
          <w:sz w:val="20"/>
          <w:szCs w:val="20"/>
          <w:lang w:val="es-ES"/>
        </w:rPr>
        <w:t xml:space="preserve"> 8.9.1  </w:t>
      </w:r>
      <w:proofErr w:type="spellStart"/>
      <w:r w:rsidRPr="00715EAF">
        <w:rPr>
          <w:rFonts w:ascii="GHEA Grapalat" w:hAnsi="GHEA Grapalat"/>
          <w:sz w:val="20"/>
          <w:szCs w:val="20"/>
          <w:lang w:val="es-ES"/>
        </w:rPr>
        <w:t>կետով</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նախատեսված</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հանգամանքը</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չի</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համարվում</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գնման</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գործընթացի</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շրջանակում</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ստանձնված</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պարտավորության</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խախտում</w:t>
      </w:r>
      <w:proofErr w:type="spellEnd"/>
      <w:r w:rsidRPr="00715EAF">
        <w:rPr>
          <w:rFonts w:ascii="GHEA Grapalat" w:hAnsi="GHEA Grapalat"/>
          <w:sz w:val="20"/>
          <w:szCs w:val="20"/>
          <w:lang w:val="es-ES"/>
        </w:rPr>
        <w:t>:</w:t>
      </w:r>
    </w:p>
    <w:bookmarkEnd w:id="14"/>
    <w:bookmarkEnd w:id="15"/>
    <w:p w14:paraId="1F5852C4" w14:textId="479E46C1" w:rsidR="00A46006" w:rsidRPr="00BF60E5" w:rsidRDefault="00A46006" w:rsidP="00BF60E5">
      <w:pPr>
        <w:ind w:firstLine="375"/>
        <w:jc w:val="both"/>
        <w:rPr>
          <w:rFonts w:ascii="GHEA Grapalat" w:hAnsi="GHEA Grapalat" w:cs="Sylfaen"/>
          <w:sz w:val="20"/>
          <w:lang w:val="hy-AM"/>
        </w:rPr>
      </w:pPr>
    </w:p>
    <w:p w14:paraId="1A6BE9DE" w14:textId="77777777" w:rsidR="00A46006" w:rsidRPr="00F566BF" w:rsidRDefault="00A46006" w:rsidP="00A4600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8F7BA1F" w14:textId="77777777" w:rsidR="00A46006" w:rsidRPr="00F566BF" w:rsidRDefault="00A46006" w:rsidP="00A4600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lastRenderedPageBreak/>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2AC1440"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E919EAF" w14:textId="77777777" w:rsidR="00A46006" w:rsidRPr="00F566BF" w:rsidRDefault="00A46006" w:rsidP="00A4600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3818BB2" w14:textId="77777777" w:rsidR="00A46006" w:rsidRPr="00F566BF" w:rsidRDefault="00A46006" w:rsidP="00A4600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BD909B2"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055F04B"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BF04631" w14:textId="7164DDA9" w:rsidR="00A46006" w:rsidRPr="00F566BF" w:rsidRDefault="00A46006" w:rsidP="00A4600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w:t>
      </w:r>
    </w:p>
    <w:p w14:paraId="1BC16A38" w14:textId="77777777" w:rsidR="00A46006" w:rsidRPr="00F566BF" w:rsidRDefault="00A46006" w:rsidP="00A4600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614A475"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0F60C99"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A4E193B"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12AC97E" w14:textId="77777777" w:rsidR="00A46006" w:rsidRPr="00F566BF" w:rsidRDefault="00A46006" w:rsidP="00A4600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180D78A" w14:textId="77777777" w:rsidR="00A46006" w:rsidRPr="00F566BF" w:rsidRDefault="00A46006" w:rsidP="00A4600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6D9B123" w14:textId="77777777" w:rsidR="00A46006" w:rsidRPr="00F566BF" w:rsidRDefault="00A46006" w:rsidP="00A4600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686D43AF" w14:textId="77777777" w:rsidR="00A46006" w:rsidRPr="00F566BF" w:rsidRDefault="00A46006" w:rsidP="00A4600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CA84B7"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E5228C9" w14:textId="558003C7" w:rsidR="00A46006" w:rsidRDefault="00A46006" w:rsidP="00A4600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0F38BB9" w14:textId="77777777" w:rsidR="00A46006" w:rsidRDefault="00A46006" w:rsidP="00A4600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A4416D7" w14:textId="77777777" w:rsidR="00A46006" w:rsidRPr="00BA41C0" w:rsidRDefault="00A46006" w:rsidP="00A4600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212D1FC2" w14:textId="77777777" w:rsidR="00A46006" w:rsidRPr="004B72E3" w:rsidRDefault="00A46006" w:rsidP="00A46006">
      <w:pPr>
        <w:pStyle w:val="BodyTextIndent2"/>
        <w:spacing w:line="240" w:lineRule="auto"/>
        <w:ind w:firstLine="0"/>
        <w:rPr>
          <w:rFonts w:ascii="GHEA Grapalat" w:hAnsi="GHEA Grapalat"/>
          <w:i/>
          <w:lang w:val="hy-AM"/>
        </w:rPr>
      </w:pPr>
    </w:p>
    <w:p w14:paraId="5B280D72" w14:textId="77777777" w:rsidR="00A46006" w:rsidRPr="003B135C" w:rsidRDefault="00A46006" w:rsidP="00A4600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lastRenderedPageBreak/>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1B3078CC"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2D96D9C4"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0F2CFBC3" w14:textId="77777777" w:rsidR="00447BC6"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4BC32D39"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19AAC531" w14:textId="77777777" w:rsidR="00447BC6" w:rsidRPr="00A70EAF" w:rsidRDefault="00447BC6" w:rsidP="00447BC6">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475BA857"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2255ECA5"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55644404" w14:textId="77777777" w:rsidR="00447BC6" w:rsidRPr="00F566BF" w:rsidRDefault="00447BC6" w:rsidP="00447BC6">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029231A3" w14:textId="77777777" w:rsidR="00447BC6" w:rsidRPr="00F566BF" w:rsidRDefault="00447BC6" w:rsidP="00447BC6">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4C5387C6"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2B2B94AC" w14:textId="3B2B269D" w:rsidR="00086471" w:rsidRPr="00F566BF" w:rsidRDefault="00086471" w:rsidP="00086471">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ապահովումը:</w:t>
      </w:r>
    </w:p>
    <w:p w14:paraId="41F34D8C" w14:textId="1C978AC6" w:rsidR="00086471" w:rsidRPr="00086471" w:rsidRDefault="00086471" w:rsidP="00086471">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Pr="00086471">
        <w:rPr>
          <w:rFonts w:ascii="GHEA Grapalat" w:hAnsi="GHEA Grapalat" w:cs="Sylfaen"/>
          <w:b/>
          <w:bCs/>
          <w:sz w:val="20"/>
          <w:lang w:val="af-ZA"/>
        </w:rPr>
        <w:t>1</w:t>
      </w:r>
      <w:r w:rsidR="00834C36">
        <w:rPr>
          <w:rFonts w:ascii="GHEA Grapalat" w:hAnsi="GHEA Grapalat" w:cs="Sylfaen"/>
          <w:b/>
          <w:bCs/>
          <w:sz w:val="20"/>
          <w:lang w:val="af-ZA"/>
        </w:rPr>
        <w:t>0</w:t>
      </w:r>
      <w:r>
        <w:rPr>
          <w:rFonts w:ascii="GHEA Grapalat" w:hAnsi="GHEA Grapalat" w:cs="Sylfaen"/>
          <w:sz w:val="20"/>
          <w:lang w:val="af-ZA"/>
        </w:rPr>
        <w:t xml:space="preserve">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086471">
        <w:rPr>
          <w:rFonts w:ascii="GHEA Grapalat" w:hAnsi="GHEA Grapalat" w:cs="Sylfaen"/>
          <w:sz w:val="20"/>
          <w:lang w:val="hy-AM"/>
        </w:rPr>
        <w:t>միակողմանի հաստատված հայտարարության՝ տուժանքի (հավելված 5.1) կամ կանխիկ փողի ձևով</w:t>
      </w:r>
      <w:r w:rsidRPr="00A70EAF">
        <w:rPr>
          <w:rFonts w:ascii="GHEA Grapalat" w:hAnsi="GHEA Grapalat" w:cs="Sylfaen"/>
          <w:sz w:val="20"/>
          <w:lang w:val="hy-AM"/>
        </w:rPr>
        <w:t>:</w:t>
      </w:r>
    </w:p>
    <w:p w14:paraId="2DF2BD24" w14:textId="77777777" w:rsidR="00086471" w:rsidRPr="009E1D1C" w:rsidRDefault="00086471" w:rsidP="00086471">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544EDA47" w14:textId="05B40EA6" w:rsidR="00086471" w:rsidRPr="00F566BF" w:rsidRDefault="00086471" w:rsidP="00086471">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018CB94" w14:textId="77777777" w:rsidR="00086471" w:rsidRPr="00F566BF" w:rsidRDefault="00086471" w:rsidP="00086471">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0246DB4A" w14:textId="77777777" w:rsidR="00086471" w:rsidRPr="00F566BF" w:rsidRDefault="00086471" w:rsidP="0008647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7357565C" w14:textId="77777777" w:rsidR="00086471" w:rsidRDefault="00086471" w:rsidP="00086471">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898F544" w14:textId="67A2A702" w:rsidR="00086471" w:rsidRPr="009E1D1C" w:rsidRDefault="00086471" w:rsidP="00086471">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p>
    <w:p w14:paraId="1F062D90" w14:textId="77777777" w:rsidR="00086471" w:rsidRPr="009E1D1C" w:rsidRDefault="00086471" w:rsidP="00086471">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4B0EAA87" w14:textId="77777777" w:rsidR="00086471" w:rsidRPr="003D47ED" w:rsidRDefault="00086471" w:rsidP="00086471">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CB0E63F" w14:textId="77777777" w:rsidR="00086471" w:rsidRPr="003D47ED" w:rsidRDefault="00086471" w:rsidP="0008647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797DB342" w14:textId="77777777" w:rsidR="00086471" w:rsidRPr="003D47ED" w:rsidRDefault="00086471" w:rsidP="0008647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652E9E7" w14:textId="77777777" w:rsidR="00086471" w:rsidRPr="003D47ED" w:rsidRDefault="00086471" w:rsidP="0008647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5E437BC" w14:textId="77777777" w:rsidR="00086471" w:rsidRPr="007C7FCA" w:rsidRDefault="00086471" w:rsidP="00086471">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77777777" w:rsidR="00AA0C89" w:rsidRPr="00086471"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7C0793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0CCEDB75"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32F9BFD3"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p>
    <w:p w14:paraId="5AF3870B" w14:textId="0B1E76BD" w:rsidR="004B15DA" w:rsidRPr="004B15DA" w:rsidRDefault="004B15DA" w:rsidP="00972873">
      <w:pPr>
        <w:pStyle w:val="norm"/>
        <w:spacing w:line="276" w:lineRule="auto"/>
        <w:ind w:firstLine="0"/>
        <w:rPr>
          <w:rFonts w:ascii="GHEA Grapalat" w:hAnsi="GHEA Grapalat" w:cs="Sylfaen"/>
          <w:sz w:val="20"/>
          <w:lang w:val="hy-AM"/>
        </w:rPr>
      </w:pPr>
      <w:r>
        <w:rPr>
          <w:rFonts w:ascii="GHEA Grapalat" w:hAnsi="GHEA Grapalat" w:cs="Sylfaen"/>
          <w:sz w:val="20"/>
          <w:lang w:val="af-ZA"/>
        </w:rPr>
        <w:t xml:space="preserve">         </w:t>
      </w:r>
      <w:r w:rsidRPr="004B15DA">
        <w:rPr>
          <w:rFonts w:ascii="GHEA Grapalat" w:hAnsi="GHEA Grapalat" w:cs="Sylfaen"/>
          <w:sz w:val="20"/>
          <w:lang w:val="af-ZA"/>
        </w:rPr>
        <w:t xml:space="preserve">2.4 </w:t>
      </w:r>
    </w:p>
    <w:p w14:paraId="4B9098FF" w14:textId="4A95615B" w:rsidR="004B15DA" w:rsidRPr="004B15DA" w:rsidRDefault="00972873" w:rsidP="00972873">
      <w:pPr>
        <w:pStyle w:val="norm"/>
        <w:spacing w:line="276" w:lineRule="auto"/>
        <w:ind w:firstLine="0"/>
        <w:rPr>
          <w:rFonts w:ascii="GHEA Grapalat" w:hAnsi="GHEA Grapalat" w:cs="Sylfaen"/>
          <w:sz w:val="20"/>
          <w:lang w:val="es-ES"/>
        </w:rPr>
      </w:pPr>
      <w:bookmarkStart w:id="16" w:name="_Hlk193134203"/>
      <w:r>
        <w:rPr>
          <w:rFonts w:ascii="GHEA Grapalat" w:hAnsi="GHEA Grapalat" w:cs="Sylfaen"/>
          <w:sz w:val="20"/>
          <w:lang w:val="es-ES"/>
        </w:rPr>
        <w:t xml:space="preserve">         </w:t>
      </w:r>
      <w:r w:rsidR="004B15DA" w:rsidRPr="004B15DA">
        <w:rPr>
          <w:rFonts w:ascii="GHEA Grapalat" w:hAnsi="GHEA Grapalat" w:cs="Sylfaen"/>
          <w:sz w:val="20"/>
          <w:lang w:val="es-ES"/>
        </w:rPr>
        <w:t xml:space="preserve">2.5 </w:t>
      </w:r>
      <w:proofErr w:type="spellStart"/>
      <w:r w:rsidR="004B15DA" w:rsidRPr="004B15DA">
        <w:rPr>
          <w:rFonts w:ascii="GHEA Grapalat" w:hAnsi="GHEA Grapalat" w:cs="Sylfaen"/>
          <w:sz w:val="20"/>
          <w:lang w:val="es-ES"/>
        </w:rPr>
        <w:t>սույն</w:t>
      </w:r>
      <w:proofErr w:type="spellEnd"/>
      <w:r w:rsidR="004B15DA" w:rsidRPr="004B15DA">
        <w:rPr>
          <w:rFonts w:ascii="GHEA Grapalat" w:hAnsi="GHEA Grapalat" w:cs="Sylfaen"/>
          <w:sz w:val="20"/>
          <w:lang w:val="es-ES"/>
        </w:rPr>
        <w:t xml:space="preserve"> </w:t>
      </w:r>
      <w:proofErr w:type="spellStart"/>
      <w:r w:rsidR="004B15DA" w:rsidRPr="004B15DA">
        <w:rPr>
          <w:rFonts w:ascii="GHEA Grapalat" w:hAnsi="GHEA Grapalat" w:cs="Sylfaen"/>
          <w:sz w:val="20"/>
          <w:lang w:val="es-ES"/>
        </w:rPr>
        <w:t>հրավերի</w:t>
      </w:r>
      <w:proofErr w:type="spellEnd"/>
      <w:r w:rsidR="004B15DA" w:rsidRPr="004B15DA">
        <w:rPr>
          <w:rFonts w:ascii="GHEA Grapalat" w:hAnsi="GHEA Grapalat" w:cs="Sylfaen"/>
          <w:sz w:val="20"/>
          <w:lang w:val="es-ES"/>
        </w:rPr>
        <w:t xml:space="preserve"> 1-ին </w:t>
      </w:r>
      <w:proofErr w:type="spellStart"/>
      <w:r w:rsidR="004B15DA" w:rsidRPr="004B15DA">
        <w:rPr>
          <w:rFonts w:ascii="GHEA Grapalat" w:hAnsi="GHEA Grapalat" w:cs="Sylfaen"/>
          <w:sz w:val="20"/>
          <w:lang w:val="es-ES"/>
        </w:rPr>
        <w:t>մասի</w:t>
      </w:r>
      <w:proofErr w:type="spellEnd"/>
      <w:r w:rsidR="004B15DA" w:rsidRPr="004B15DA">
        <w:rPr>
          <w:rFonts w:ascii="GHEA Grapalat" w:hAnsi="GHEA Grapalat" w:cs="Sylfaen"/>
          <w:sz w:val="20"/>
          <w:lang w:val="es-ES"/>
        </w:rPr>
        <w:t xml:space="preserve"> 2.4.1 </w:t>
      </w:r>
      <w:proofErr w:type="spellStart"/>
      <w:r w:rsidR="004B15DA" w:rsidRPr="004B15DA">
        <w:rPr>
          <w:rFonts w:ascii="GHEA Grapalat" w:hAnsi="GHEA Grapalat" w:cs="Sylfaen"/>
          <w:sz w:val="20"/>
          <w:lang w:val="es-ES"/>
        </w:rPr>
        <w:t>կետի</w:t>
      </w:r>
      <w:proofErr w:type="spellEnd"/>
      <w:r w:rsidR="004B15DA" w:rsidRPr="004B15DA">
        <w:rPr>
          <w:rFonts w:ascii="GHEA Grapalat" w:hAnsi="GHEA Grapalat" w:cs="Sylfaen"/>
          <w:sz w:val="20"/>
          <w:lang w:val="es-ES"/>
        </w:rPr>
        <w:t>.</w:t>
      </w:r>
    </w:p>
    <w:p w14:paraId="054A4CFA" w14:textId="77777777" w:rsidR="004B15DA" w:rsidRPr="004B15DA" w:rsidRDefault="004B15DA" w:rsidP="00972873">
      <w:pPr>
        <w:pStyle w:val="norm"/>
        <w:spacing w:line="276" w:lineRule="auto"/>
        <w:rPr>
          <w:rFonts w:ascii="GHEA Grapalat" w:hAnsi="GHEA Grapalat" w:cs="Sylfaen"/>
          <w:sz w:val="20"/>
          <w:lang w:val="es-ES"/>
        </w:rPr>
      </w:pPr>
      <w:r w:rsidRPr="004B15DA">
        <w:rPr>
          <w:rFonts w:ascii="GHEA Grapalat" w:hAnsi="GHEA Grapalat" w:cs="Sylfaen"/>
          <w:sz w:val="20"/>
          <w:lang w:val="es-ES"/>
        </w:rPr>
        <w:t xml:space="preserve">1) 1-ին </w:t>
      </w:r>
      <w:proofErr w:type="spellStart"/>
      <w:r w:rsidRPr="004B15DA">
        <w:rPr>
          <w:rFonts w:ascii="GHEA Grapalat" w:hAnsi="GHEA Grapalat" w:cs="Sylfaen"/>
          <w:sz w:val="20"/>
          <w:lang w:val="es-ES"/>
        </w:rPr>
        <w:t>ենթակետով</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պահանջվող</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փաստաթղթերը</w:t>
      </w:r>
      <w:proofErr w:type="spellEnd"/>
      <w:r w:rsidRPr="004B15DA">
        <w:rPr>
          <w:rFonts w:ascii="GHEA Grapalat" w:hAnsi="GHEA Grapalat" w:cs="Sylfaen"/>
          <w:sz w:val="20"/>
          <w:lang w:val="es-ES"/>
        </w:rPr>
        <w:t xml:space="preserve">, </w:t>
      </w:r>
    </w:p>
    <w:p w14:paraId="33B0C226" w14:textId="1D3193A6" w:rsidR="004B15DA" w:rsidRPr="004B15DA" w:rsidRDefault="004B15DA" w:rsidP="00972873">
      <w:pPr>
        <w:pStyle w:val="norm"/>
        <w:spacing w:line="276" w:lineRule="auto"/>
        <w:rPr>
          <w:rFonts w:ascii="GHEA Grapalat" w:hAnsi="GHEA Grapalat" w:cs="Sylfaen"/>
          <w:sz w:val="20"/>
          <w:lang w:val="es-ES"/>
        </w:rPr>
      </w:pPr>
      <w:r>
        <w:rPr>
          <w:rFonts w:ascii="GHEA Grapalat" w:hAnsi="GHEA Grapalat" w:cs="Sylfaen"/>
          <w:sz w:val="20"/>
          <w:lang w:val="es-ES"/>
        </w:rPr>
        <w:t>2</w:t>
      </w:r>
      <w:r w:rsidRPr="004B15DA">
        <w:rPr>
          <w:rFonts w:ascii="GHEA Grapalat" w:hAnsi="GHEA Grapalat" w:cs="Sylfaen"/>
          <w:sz w:val="20"/>
          <w:lang w:val="es-ES"/>
        </w:rPr>
        <w:t xml:space="preserve">)  </w:t>
      </w:r>
      <w:r>
        <w:rPr>
          <w:rFonts w:ascii="GHEA Grapalat" w:hAnsi="GHEA Grapalat" w:cs="Sylfaen"/>
          <w:sz w:val="20"/>
          <w:lang w:val="es-ES"/>
        </w:rPr>
        <w:t>2</w:t>
      </w:r>
      <w:r w:rsidRPr="004B15DA">
        <w:rPr>
          <w:rFonts w:ascii="GHEA Grapalat" w:hAnsi="GHEA Grapalat" w:cs="Sylfaen"/>
          <w:sz w:val="20"/>
          <w:lang w:val="es-ES"/>
        </w:rPr>
        <w:t xml:space="preserve">-րդ </w:t>
      </w:r>
      <w:proofErr w:type="spellStart"/>
      <w:r w:rsidRPr="004B15DA">
        <w:rPr>
          <w:rFonts w:ascii="GHEA Grapalat" w:hAnsi="GHEA Grapalat" w:cs="Sylfaen"/>
          <w:sz w:val="20"/>
          <w:lang w:val="es-ES"/>
        </w:rPr>
        <w:t>ենթակետով</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նախատեսված</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տեղեկատվությունը</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համաձայն</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հավելված</w:t>
      </w:r>
      <w:proofErr w:type="spellEnd"/>
      <w:r w:rsidRPr="004B15DA">
        <w:rPr>
          <w:rFonts w:ascii="GHEA Grapalat" w:hAnsi="GHEA Grapalat" w:cs="Sylfaen"/>
          <w:sz w:val="20"/>
          <w:lang w:val="es-ES"/>
        </w:rPr>
        <w:t xml:space="preserve"> N 1.</w:t>
      </w:r>
      <w:r>
        <w:rPr>
          <w:rFonts w:ascii="GHEA Grapalat" w:hAnsi="GHEA Grapalat" w:cs="Sylfaen"/>
          <w:sz w:val="20"/>
          <w:lang w:val="es-ES"/>
        </w:rPr>
        <w:t>1</w:t>
      </w:r>
      <w:r w:rsidR="002D6A6F">
        <w:rPr>
          <w:rFonts w:ascii="GHEA Grapalat" w:hAnsi="GHEA Grapalat" w:cs="Sylfaen"/>
          <w:sz w:val="20"/>
          <w:lang w:val="es-ES"/>
        </w:rPr>
        <w:t>-</w:t>
      </w:r>
      <w:r w:rsidRPr="004B15DA">
        <w:rPr>
          <w:rFonts w:ascii="GHEA Grapalat" w:hAnsi="GHEA Grapalat" w:cs="Sylfaen"/>
          <w:sz w:val="20"/>
          <w:lang w:val="es-ES"/>
        </w:rPr>
        <w:t xml:space="preserve">ի և </w:t>
      </w:r>
      <w:proofErr w:type="spellStart"/>
      <w:r w:rsidRPr="004B15DA">
        <w:rPr>
          <w:rFonts w:ascii="GHEA Grapalat" w:hAnsi="GHEA Grapalat" w:cs="Sylfaen"/>
          <w:sz w:val="20"/>
          <w:lang w:val="es-ES"/>
        </w:rPr>
        <w:t>դրանով</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պահանջվող</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փաստաթղթերը</w:t>
      </w:r>
      <w:proofErr w:type="spellEnd"/>
      <w:r w:rsidRPr="004B15DA">
        <w:rPr>
          <w:rFonts w:ascii="GHEA Grapalat" w:hAnsi="GHEA Grapalat" w:cs="Sylfaen"/>
          <w:sz w:val="20"/>
          <w:lang w:val="es-ES"/>
        </w:rPr>
        <w:t>,</w:t>
      </w:r>
      <w:bookmarkEnd w:id="16"/>
    </w:p>
    <w:p w14:paraId="7D67DFFC" w14:textId="77777777" w:rsidR="004B15DA" w:rsidRPr="004B15DA" w:rsidRDefault="004B15DA" w:rsidP="00505AD4">
      <w:pPr>
        <w:pStyle w:val="norm"/>
        <w:spacing w:line="240" w:lineRule="auto"/>
        <w:ind w:firstLine="567"/>
        <w:rPr>
          <w:rFonts w:ascii="GHEA Grapalat" w:hAnsi="GHEA Grapalat" w:cs="Sylfaen"/>
          <w:sz w:val="20"/>
          <w:szCs w:val="24"/>
          <w:lang w:val="es-ES" w:eastAsia="en-US"/>
        </w:rPr>
      </w:pP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2B6E91E2" w14:textId="0436B82D" w:rsidR="004B15DA" w:rsidRPr="004F02AD" w:rsidRDefault="004B15DA" w:rsidP="004B15DA">
      <w:pPr>
        <w:ind w:firstLine="567"/>
        <w:jc w:val="both"/>
        <w:rPr>
          <w:rFonts w:ascii="GHEA Grapalat" w:hAnsi="GHEA Grapalat" w:cs="Sylfaen"/>
          <w:sz w:val="20"/>
          <w:lang w:val="af-ZA"/>
        </w:rPr>
      </w:pPr>
      <w:r w:rsidRPr="004F02AD">
        <w:rPr>
          <w:rFonts w:ascii="GHEA Grapalat" w:hAnsi="GHEA Grapalat" w:cs="Sylfaen"/>
          <w:sz w:val="20"/>
          <w:lang w:val="af-ZA"/>
        </w:rPr>
        <w:t>2.</w:t>
      </w:r>
      <w:r w:rsidR="00B53C13">
        <w:rPr>
          <w:rFonts w:ascii="GHEA Grapalat" w:hAnsi="GHEA Grapalat" w:cs="Sylfaen"/>
          <w:sz w:val="20"/>
          <w:lang w:val="af-ZA"/>
        </w:rPr>
        <w:t>6</w:t>
      </w:r>
      <w:r w:rsidRPr="004F02AD">
        <w:rPr>
          <w:rFonts w:ascii="GHEA Grapalat" w:hAnsi="GHEA Grapalat" w:cs="Sylfaen"/>
          <w:sz w:val="20"/>
          <w:lang w:val="af-ZA"/>
        </w:rPr>
        <w:t xml:space="preserve">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4BDF5FB2" w14:textId="516C2E57" w:rsidR="004B15DA" w:rsidRPr="00F566BF" w:rsidRDefault="004B15DA" w:rsidP="004B15DA">
      <w:pPr>
        <w:ind w:firstLine="567"/>
        <w:jc w:val="both"/>
        <w:rPr>
          <w:rFonts w:ascii="GHEA Grapalat" w:hAnsi="GHEA Grapalat" w:cs="Sylfaen"/>
          <w:sz w:val="20"/>
          <w:lang w:val="af-ZA"/>
        </w:rPr>
      </w:pPr>
      <w:r w:rsidRPr="004F02AD">
        <w:rPr>
          <w:rFonts w:ascii="GHEA Grapalat" w:hAnsi="GHEA Grapalat" w:cs="Sylfaen"/>
          <w:sz w:val="20"/>
          <w:lang w:val="hy-AM"/>
        </w:rPr>
        <w:t>2.</w:t>
      </w:r>
      <w:r w:rsidR="00B53C13">
        <w:rPr>
          <w:rFonts w:ascii="GHEA Grapalat" w:hAnsi="GHEA Grapalat" w:cs="Sylfaen"/>
          <w:sz w:val="20"/>
          <w:lang w:val="hy-AM"/>
        </w:rPr>
        <w:t>7</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53670C46" w14:textId="6A316FAB" w:rsidR="004B15DA" w:rsidRPr="00F566BF" w:rsidRDefault="004B15DA" w:rsidP="004B15DA">
      <w:pPr>
        <w:ind w:firstLine="567"/>
        <w:jc w:val="both"/>
        <w:rPr>
          <w:rFonts w:ascii="GHEA Grapalat" w:hAnsi="GHEA Grapalat" w:cs="Sylfaen"/>
          <w:sz w:val="20"/>
          <w:lang w:val="af-ZA"/>
        </w:rPr>
      </w:pPr>
      <w:r w:rsidRPr="00F566BF">
        <w:rPr>
          <w:rFonts w:ascii="GHEA Grapalat" w:hAnsi="GHEA Grapalat" w:cs="Sylfaen"/>
          <w:sz w:val="20"/>
          <w:lang w:val="hy-AM"/>
        </w:rPr>
        <w:t>2.</w:t>
      </w:r>
      <w:r w:rsidR="00B53C13">
        <w:rPr>
          <w:rFonts w:ascii="GHEA Grapalat" w:hAnsi="GHEA Grapalat" w:cs="Sylfaen"/>
          <w:sz w:val="20"/>
          <w:lang w:val="hy-AM"/>
        </w:rPr>
        <w:t>8</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60D3BD5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503AF7">
        <w:rPr>
          <w:rFonts w:ascii="GHEA Grapalat" w:hAnsi="GHEA Grapalat" w:cs="Sylfaen"/>
          <w:b/>
          <w:lang w:val="es-ES"/>
        </w:rPr>
        <w:t>ԵՔ-ԲՄԽԾՁԲ-26/46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5575768C" w14:textId="77777777" w:rsidR="001A74BE" w:rsidRPr="00F566BF" w:rsidRDefault="001A74BE" w:rsidP="001A74BE">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1651CC07" w14:textId="77777777" w:rsidR="001A74BE" w:rsidRPr="00F566BF" w:rsidRDefault="001A74BE" w:rsidP="001A74BE">
      <w:pPr>
        <w:pStyle w:val="Heading6"/>
        <w:jc w:val="center"/>
        <w:rPr>
          <w:rFonts w:ascii="GHEA Grapalat" w:hAnsi="GHEA Grapalat" w:cs="Arial"/>
          <w:color w:val="auto"/>
          <w:sz w:val="24"/>
          <w:szCs w:val="24"/>
          <w:lang w:val="es-ES"/>
        </w:rPr>
      </w:pPr>
      <w:proofErr w:type="spellStart"/>
      <w:r w:rsidRPr="00F566BF">
        <w:rPr>
          <w:rFonts w:ascii="GHEA Grapalat" w:hAnsi="GHEA Grapalat" w:cs="Sylfaen"/>
          <w:color w:val="auto"/>
          <w:sz w:val="24"/>
          <w:szCs w:val="24"/>
          <w:lang w:val="es-ES"/>
        </w:rPr>
        <w:t>բաց</w:t>
      </w:r>
      <w:proofErr w:type="spell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14:paraId="5B0CE2FC" w14:textId="77777777" w:rsidR="001A74BE" w:rsidRPr="00F566BF" w:rsidRDefault="001A74BE" w:rsidP="001A74BE">
      <w:pPr>
        <w:rPr>
          <w:lang w:val="es-ES" w:eastAsia="ru-RU"/>
        </w:rPr>
      </w:pPr>
    </w:p>
    <w:p w14:paraId="186CD177" w14:textId="77777777" w:rsidR="001A74BE" w:rsidRPr="00F566BF" w:rsidRDefault="001A74BE" w:rsidP="001A74BE">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21AC75A2" w14:textId="77777777" w:rsidR="001A74BE" w:rsidRPr="00F566BF" w:rsidRDefault="001A74BE" w:rsidP="001A74BE">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7029928D" w14:textId="2980C63F" w:rsidR="001A74BE" w:rsidRPr="00F566BF" w:rsidRDefault="001A74BE" w:rsidP="001A74BE">
      <w:pPr>
        <w:jc w:val="both"/>
        <w:rPr>
          <w:rFonts w:ascii="GHEA Grapalat" w:hAnsi="GHEA Grapalat"/>
          <w:sz w:val="22"/>
          <w:szCs w:val="22"/>
          <w:u w:val="single"/>
          <w:lang w:val="es-ES"/>
        </w:rPr>
      </w:pPr>
      <w:r>
        <w:rPr>
          <w:rFonts w:ascii="GHEA Grapalat" w:hAnsi="GHEA Grapalat"/>
          <w:sz w:val="22"/>
          <w:szCs w:val="22"/>
          <w:lang w:val="hy-AM"/>
        </w:rPr>
        <w:t>Երևանի քաղաքապետարան</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af-ZA"/>
        </w:rPr>
        <w:t>«</w:t>
      </w:r>
      <w:r w:rsidR="00503AF7">
        <w:rPr>
          <w:rFonts w:ascii="GHEA Grapalat" w:hAnsi="GHEA Grapalat" w:cs="Sylfaen"/>
          <w:b/>
          <w:lang w:val="es-ES"/>
        </w:rPr>
        <w:t>ԵՔ-ԲՄԽԾՁԲ-26/46</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05E82F1A" w14:textId="77777777" w:rsidR="001A74BE" w:rsidRPr="00F566BF" w:rsidRDefault="001A74BE" w:rsidP="001A74BE">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պատվիրատուի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7639FEF" w14:textId="77777777" w:rsidR="001A74BE" w:rsidRPr="00F566BF" w:rsidRDefault="001A74BE" w:rsidP="001A74BE">
      <w:pPr>
        <w:jc w:val="both"/>
        <w:rPr>
          <w:rFonts w:ascii="GHEA Grapalat" w:hAnsi="GHEA Grapalat" w:cs="Sylfaen"/>
          <w:sz w:val="20"/>
          <w:szCs w:val="20"/>
          <w:lang w:val="es-ES"/>
        </w:rPr>
      </w:pPr>
      <w:proofErr w:type="spellStart"/>
      <w:r w:rsidRPr="00F566BF">
        <w:rPr>
          <w:rFonts w:ascii="GHEA Grapalat" w:hAnsi="GHEA Grapalat" w:cs="Sylfaen"/>
          <w:sz w:val="20"/>
          <w:szCs w:val="20"/>
          <w:lang w:val="es-ES"/>
        </w:rPr>
        <w:t>բաց</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մրցույթի</w:t>
      </w:r>
      <w:proofErr w:type="spellEnd"/>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03FB631A" w14:textId="77777777" w:rsidR="001A74BE" w:rsidRPr="00F566BF" w:rsidRDefault="001A74BE" w:rsidP="001A74BE">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5E1596AA" w14:textId="77777777" w:rsidR="001A74BE" w:rsidRPr="00F566BF" w:rsidRDefault="001A74BE" w:rsidP="001A74BE">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7D41D6C3" w14:textId="77777777" w:rsidR="001A74BE" w:rsidRPr="00F566BF" w:rsidRDefault="001A74BE" w:rsidP="001A74BE">
      <w:pPr>
        <w:jc w:val="both"/>
        <w:rPr>
          <w:rFonts w:ascii="GHEA Grapalat" w:hAnsi="GHEA Grapalat"/>
          <w:sz w:val="12"/>
          <w:szCs w:val="12"/>
          <w:u w:val="single"/>
          <w:lang w:val="es-ES"/>
        </w:rPr>
      </w:pPr>
    </w:p>
    <w:p w14:paraId="61D90354" w14:textId="77777777" w:rsidR="001A74BE" w:rsidRPr="00F566BF" w:rsidRDefault="001A74BE" w:rsidP="001A74BE">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5D619D88" w14:textId="77777777" w:rsidR="001A74BE" w:rsidRPr="00F566BF" w:rsidRDefault="001A74BE" w:rsidP="001A74BE">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04E55974" w14:textId="77777777" w:rsidR="001A74BE" w:rsidRPr="00F566BF" w:rsidRDefault="001A74BE" w:rsidP="001A74BE">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6DA571F5" w14:textId="77777777" w:rsidR="001A74BE" w:rsidRPr="00F566BF" w:rsidRDefault="001A74BE" w:rsidP="001A74BE">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7F11B465" w14:textId="77777777" w:rsidR="001A74BE" w:rsidRPr="00F566BF" w:rsidDel="00437CDB" w:rsidRDefault="001A74BE" w:rsidP="001A74BE">
      <w:pPr>
        <w:jc w:val="both"/>
        <w:rPr>
          <w:rFonts w:ascii="GHEA Grapalat" w:hAnsi="GHEA Grapalat" w:cs="Sylfaen"/>
          <w:sz w:val="20"/>
          <w:szCs w:val="20"/>
          <w:lang w:val="es-ES"/>
        </w:rPr>
      </w:pPr>
    </w:p>
    <w:p w14:paraId="65427236" w14:textId="77777777" w:rsidR="001A74BE" w:rsidRPr="00F566BF" w:rsidRDefault="001A74BE" w:rsidP="001A74BE">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412474A2" w14:textId="77777777" w:rsidR="001A74BE" w:rsidRDefault="001A74BE" w:rsidP="001A74BE">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2E9B3DB9" w14:textId="77777777" w:rsidR="001A74BE" w:rsidRDefault="001A74BE" w:rsidP="001A74BE">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149BB801" w14:textId="77777777" w:rsidR="001A74BE" w:rsidRPr="00F566BF" w:rsidRDefault="001A74BE" w:rsidP="001A74BE">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34EEB104" w14:textId="77777777" w:rsidR="001A74BE" w:rsidRPr="00F566BF" w:rsidRDefault="001A74BE" w:rsidP="001A74BE">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409B833" w14:textId="77777777" w:rsidR="001A74BE" w:rsidRPr="00F566BF" w:rsidRDefault="001A74BE" w:rsidP="001A74BE">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43EC5CE3" w14:textId="77777777" w:rsidR="001A74BE" w:rsidRPr="00F566BF" w:rsidRDefault="001A74BE" w:rsidP="001A74BE">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5DB43A91" w14:textId="77777777" w:rsidR="001A74BE" w:rsidRPr="00F566BF" w:rsidRDefault="001A74BE" w:rsidP="001A74BE">
      <w:pPr>
        <w:jc w:val="right"/>
        <w:rPr>
          <w:rFonts w:ascii="GHEA Grapalat" w:hAnsi="GHEA Grapalat"/>
          <w:sz w:val="10"/>
          <w:szCs w:val="10"/>
          <w:lang w:val="es-ES"/>
        </w:rPr>
      </w:pPr>
    </w:p>
    <w:p w14:paraId="6637BF2A" w14:textId="77777777" w:rsidR="001A74BE" w:rsidRPr="00F566BF" w:rsidRDefault="001A74BE" w:rsidP="001A74BE">
      <w:pPr>
        <w:jc w:val="right"/>
        <w:rPr>
          <w:rFonts w:ascii="GHEA Grapalat" w:hAnsi="GHEA Grapalat"/>
          <w:sz w:val="10"/>
          <w:szCs w:val="10"/>
          <w:lang w:val="es-ES"/>
        </w:rPr>
      </w:pPr>
    </w:p>
    <w:p w14:paraId="03AD9D15" w14:textId="77777777" w:rsidR="001A74BE" w:rsidRPr="00F566BF" w:rsidRDefault="001A74BE" w:rsidP="001A74BE">
      <w:pPr>
        <w:jc w:val="right"/>
        <w:rPr>
          <w:rFonts w:ascii="GHEA Grapalat" w:hAnsi="GHEA Grapalat"/>
          <w:sz w:val="10"/>
          <w:szCs w:val="10"/>
          <w:lang w:val="es-ES"/>
        </w:rPr>
      </w:pPr>
    </w:p>
    <w:p w14:paraId="366FD48B" w14:textId="77777777" w:rsidR="001A74BE" w:rsidRPr="00F566BF" w:rsidRDefault="001A74BE" w:rsidP="001A74BE">
      <w:pPr>
        <w:jc w:val="right"/>
        <w:rPr>
          <w:rFonts w:ascii="GHEA Grapalat" w:hAnsi="GHEA Grapalat"/>
          <w:sz w:val="10"/>
          <w:szCs w:val="10"/>
          <w:lang w:val="hy-AM"/>
        </w:rPr>
      </w:pPr>
    </w:p>
    <w:p w14:paraId="7B39AEE3" w14:textId="77777777" w:rsidR="001A74BE" w:rsidRPr="00966859" w:rsidRDefault="001A74BE" w:rsidP="001A74BE">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6EF724DC" w14:textId="77777777" w:rsidR="001A74BE" w:rsidRPr="00966859" w:rsidRDefault="001A74BE" w:rsidP="001A74BE">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A4E096E" w14:textId="77777777" w:rsidR="001A74BE" w:rsidRPr="00966859" w:rsidRDefault="001A74BE" w:rsidP="001A74BE">
      <w:pPr>
        <w:jc w:val="right"/>
        <w:rPr>
          <w:rFonts w:ascii="GHEA Grapalat" w:hAnsi="GHEA Grapalat"/>
          <w:sz w:val="10"/>
          <w:szCs w:val="10"/>
          <w:lang w:val="hy-AM"/>
        </w:rPr>
      </w:pPr>
    </w:p>
    <w:p w14:paraId="3ECC7E07" w14:textId="77777777" w:rsidR="001A74BE" w:rsidRPr="00966859" w:rsidRDefault="001A74BE" w:rsidP="001A74BE">
      <w:pPr>
        <w:ind w:firstLine="708"/>
        <w:jc w:val="both"/>
        <w:rPr>
          <w:rFonts w:ascii="GHEA Grapalat" w:hAnsi="GHEA Grapalat" w:cs="Arial"/>
          <w:sz w:val="20"/>
          <w:szCs w:val="20"/>
          <w:lang w:val="hy-AM"/>
        </w:rPr>
      </w:pPr>
    </w:p>
    <w:p w14:paraId="460BADCE" w14:textId="77777777" w:rsidR="001A74BE" w:rsidRPr="00966859" w:rsidRDefault="001A74BE" w:rsidP="001A74BE">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49179AD1" w14:textId="77777777" w:rsidR="001A74BE" w:rsidRPr="00966859" w:rsidRDefault="001A74BE" w:rsidP="001A74BE">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99B1BBE" w14:textId="77777777" w:rsidR="001A74BE" w:rsidRPr="00966859" w:rsidRDefault="001A74BE" w:rsidP="001A74BE">
      <w:pPr>
        <w:ind w:firstLine="709"/>
        <w:jc w:val="both"/>
        <w:rPr>
          <w:rFonts w:ascii="GHEA Grapalat" w:hAnsi="GHEA Grapalat" w:cs="Arial"/>
          <w:sz w:val="20"/>
          <w:szCs w:val="20"/>
          <w:lang w:val="hy-AM"/>
        </w:rPr>
      </w:pPr>
    </w:p>
    <w:p w14:paraId="3E841D5E" w14:textId="77777777" w:rsidR="001A74BE" w:rsidRPr="00F71502" w:rsidRDefault="001A74BE" w:rsidP="001A74B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6D6774B7" w14:textId="77777777" w:rsidR="001A74BE" w:rsidRPr="00F71502" w:rsidRDefault="001A74BE" w:rsidP="001A74B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4F57AF4" w14:textId="77777777" w:rsidR="001A74BE" w:rsidRPr="00F71502" w:rsidRDefault="001A74BE" w:rsidP="001A74BE">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7AC0D3" w14:textId="77777777" w:rsidR="001A74BE" w:rsidRPr="00F71502" w:rsidRDefault="001A74BE" w:rsidP="001A74B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84444DB" w14:textId="23B7E70C" w:rsidR="001A74BE" w:rsidRPr="00F71502" w:rsidRDefault="001A74BE" w:rsidP="001A74BE">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F566BF">
        <w:rPr>
          <w:rFonts w:ascii="GHEA Grapalat" w:hAnsi="GHEA Grapalat"/>
          <w:lang w:val="af-ZA"/>
        </w:rPr>
        <w:t>«</w:t>
      </w:r>
      <w:r w:rsidR="00503AF7">
        <w:rPr>
          <w:rFonts w:ascii="GHEA Grapalat" w:hAnsi="GHEA Grapalat" w:cs="Sylfaen"/>
          <w:b/>
          <w:lang w:val="es-ES"/>
        </w:rPr>
        <w:t>ԵՔ-ԲՄԽԾՁԲ-26/46</w:t>
      </w:r>
      <w:r w:rsidRPr="00F566BF">
        <w:rPr>
          <w:rFonts w:ascii="GHEA Grapalat" w:hAnsi="GHEA Grapalat"/>
          <w:lang w:val="es-ES"/>
        </w:rPr>
        <w:t>»</w:t>
      </w:r>
      <w:r w:rsidRPr="00F566BF">
        <w:rPr>
          <w:rFonts w:ascii="GHEA Grapalat" w:hAnsi="GHEA Grapalat"/>
          <w:sz w:val="20"/>
          <w:szCs w:val="20"/>
          <w:lang w:val="es-ES"/>
        </w:rPr>
        <w:t xml:space="preserve">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7" w:name="_Hlk193134300"/>
      <w:r>
        <w:rPr>
          <w:rFonts w:ascii="GHEA Grapalat" w:hAnsi="GHEA Grapalat" w:cs="Arial"/>
          <w:sz w:val="20"/>
          <w:szCs w:val="20"/>
          <w:lang w:val="es-ES"/>
        </w:rPr>
        <w:t xml:space="preserve">և </w:t>
      </w:r>
      <w:proofErr w:type="spellStart"/>
      <w:r>
        <w:rPr>
          <w:rFonts w:ascii="GHEA Grapalat" w:hAnsi="GHEA Grapalat" w:cs="Arial"/>
          <w:sz w:val="20"/>
          <w:szCs w:val="20"/>
          <w:lang w:val="es-ES"/>
        </w:rPr>
        <w:t>որակավորման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չափանիշներին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ներկայացվող</w:t>
      </w:r>
      <w:bookmarkEnd w:id="17"/>
      <w:proofErr w:type="spellEnd"/>
      <w:r w:rsidRPr="005F1873">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պահանջներին</w:t>
      </w:r>
      <w:proofErr w:type="spellEnd"/>
      <w:r>
        <w:rPr>
          <w:rFonts w:ascii="GHEA Grapalat" w:hAnsi="GHEA Grapalat" w:cs="Arial"/>
          <w:sz w:val="20"/>
          <w:szCs w:val="20"/>
          <w:lang w:val="es-ES"/>
        </w:rPr>
        <w:t>.</w:t>
      </w:r>
    </w:p>
    <w:p w14:paraId="5E12561B" w14:textId="4128FAAE" w:rsidR="001A74BE" w:rsidRPr="00F566BF" w:rsidRDefault="001A74BE" w:rsidP="001A74B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F566BF">
        <w:rPr>
          <w:rFonts w:ascii="GHEA Grapalat" w:hAnsi="GHEA Grapalat"/>
          <w:lang w:val="af-ZA"/>
        </w:rPr>
        <w:t>«</w:t>
      </w:r>
      <w:r w:rsidR="00503AF7">
        <w:rPr>
          <w:rFonts w:ascii="GHEA Grapalat" w:hAnsi="GHEA Grapalat" w:cs="Sylfaen"/>
          <w:b/>
          <w:lang w:val="es-ES"/>
        </w:rPr>
        <w:t>ԵՔ-ԲՄԽԾՁԲ-26/46</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մասնակցելու</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շրջանակում</w:t>
      </w:r>
      <w:proofErr w:type="spellEnd"/>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007E2DC4" w14:textId="77777777" w:rsidR="001A74BE" w:rsidRPr="00F566BF" w:rsidRDefault="001A74BE" w:rsidP="001A74B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03AE7786" w14:textId="77777777" w:rsidR="001A74BE" w:rsidRPr="00F566BF" w:rsidRDefault="001A74BE" w:rsidP="001A74B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572BEF73" w14:textId="77777777" w:rsidR="001A74BE" w:rsidRPr="00F566BF" w:rsidRDefault="001A74BE" w:rsidP="001A74B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B8DF4B6" w14:textId="77777777" w:rsidR="001A74BE" w:rsidRPr="00F566BF" w:rsidRDefault="001A74BE" w:rsidP="001A74B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1FF1D438" w14:textId="77777777" w:rsidR="001A74BE" w:rsidRPr="00F566BF" w:rsidRDefault="001A74BE" w:rsidP="001A74B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B67239D" w14:textId="77777777" w:rsidR="001A74BE" w:rsidRPr="00F566BF" w:rsidRDefault="001A74BE" w:rsidP="001A74B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5ECE0B82" w14:textId="77777777" w:rsidR="001A74BE" w:rsidRPr="00F566BF" w:rsidRDefault="001A74BE" w:rsidP="001A74B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19C7363" w14:textId="77777777" w:rsidR="001A74BE" w:rsidRDefault="001A74BE" w:rsidP="001A74BE">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0A036BCB" w14:textId="77777777" w:rsidR="001A74BE" w:rsidRPr="00821851" w:rsidRDefault="001A74BE" w:rsidP="001A74BE">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Pr="00F566BF">
        <w:rPr>
          <w:rFonts w:ascii="GHEA Grapalat" w:hAnsi="GHEA Grapalat" w:cs="Arial"/>
          <w:sz w:val="20"/>
          <w:szCs w:val="20"/>
          <w:lang w:val="es-ES"/>
        </w:rPr>
        <w:t>տորև</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ներկայացնում</w:t>
      </w:r>
      <w:proofErr w:type="spellEnd"/>
      <w:r w:rsidRPr="00F566BF">
        <w:rPr>
          <w:rFonts w:ascii="GHEA Grapalat" w:hAnsi="GHEA Grapalat" w:cs="Arial"/>
          <w:sz w:val="20"/>
          <w:szCs w:val="20"/>
          <w:lang w:val="es-ES"/>
        </w:rPr>
        <w:t xml:space="preserve">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404B0185" w14:textId="77777777" w:rsidR="001A74BE" w:rsidRPr="00F566BF" w:rsidRDefault="001A74BE" w:rsidP="001A74B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18861CB1" w14:textId="77777777" w:rsidR="001A74BE" w:rsidRPr="00F87FBC" w:rsidRDefault="001A74BE" w:rsidP="001A74BE">
      <w:pPr>
        <w:jc w:val="both"/>
        <w:rPr>
          <w:rFonts w:ascii="GHEA Grapalat" w:hAnsi="GHEA Grapalat"/>
          <w:sz w:val="22"/>
          <w:szCs w:val="22"/>
          <w:lang w:val="hy-AM"/>
        </w:rPr>
      </w:pPr>
    </w:p>
    <w:p w14:paraId="6C076FD1" w14:textId="77777777" w:rsidR="001A74BE" w:rsidRDefault="001A74BE" w:rsidP="001A74BE">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45983A2" w14:textId="77777777" w:rsidR="001A74BE" w:rsidRDefault="001A74BE" w:rsidP="001A74BE">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291BCE78" w14:textId="77777777" w:rsidR="001A74BE" w:rsidRDefault="001A74BE" w:rsidP="001A74BE">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ACCABBC" w14:textId="77777777" w:rsidR="001A74BE" w:rsidRPr="000371F5" w:rsidRDefault="001A74BE" w:rsidP="001A74BE">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08E5127C" w14:textId="77777777" w:rsidR="001A74BE" w:rsidRDefault="001A74BE" w:rsidP="001A74BE">
      <w:pPr>
        <w:jc w:val="both"/>
        <w:rPr>
          <w:rFonts w:ascii="GHEA Grapalat" w:hAnsi="GHEA Grapalat" w:cs="Arial"/>
          <w:sz w:val="18"/>
          <w:szCs w:val="18"/>
          <w:vertAlign w:val="superscript"/>
          <w:lang w:val="es-ES"/>
        </w:rPr>
      </w:pPr>
    </w:p>
    <w:p w14:paraId="5702C196" w14:textId="77777777" w:rsidR="001A74BE" w:rsidRPr="00F566BF" w:rsidRDefault="001A74BE" w:rsidP="001A74BE">
      <w:pPr>
        <w:jc w:val="both"/>
        <w:rPr>
          <w:rFonts w:ascii="GHEA Grapalat" w:hAnsi="GHEA Grapalat"/>
          <w:sz w:val="20"/>
          <w:lang w:val="es-ES"/>
        </w:rPr>
      </w:pPr>
      <w:r w:rsidRPr="00F566BF">
        <w:rPr>
          <w:rFonts w:ascii="GHEA Grapalat" w:hAnsi="GHEA Grapalat" w:cs="Arial"/>
          <w:sz w:val="20"/>
          <w:szCs w:val="20"/>
          <w:lang w:val="es-ES"/>
        </w:rPr>
        <w:t xml:space="preserve"> </w:t>
      </w:r>
    </w:p>
    <w:p w14:paraId="1FC98D95" w14:textId="77777777" w:rsidR="001A74BE" w:rsidRPr="00F566BF" w:rsidRDefault="001A74BE" w:rsidP="001A74BE">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12494ACC" w14:textId="77777777" w:rsidR="001A74BE" w:rsidRPr="004F02AD" w:rsidRDefault="001A74BE" w:rsidP="001A74BE">
      <w:pPr>
        <w:jc w:val="both"/>
        <w:rPr>
          <w:rFonts w:ascii="GHEA Grapalat" w:hAnsi="GHEA Grapalat" w:cs="Arial"/>
          <w:sz w:val="20"/>
          <w:vertAlign w:val="superscript"/>
          <w:lang w:val="es-ES"/>
        </w:rPr>
      </w:pPr>
    </w:p>
    <w:p w14:paraId="20C73A65" w14:textId="77777777" w:rsidR="001A74BE" w:rsidRPr="004F02AD" w:rsidRDefault="001A74BE" w:rsidP="001A74BE">
      <w:pPr>
        <w:jc w:val="both"/>
        <w:rPr>
          <w:rFonts w:ascii="GHEA Grapalat" w:hAnsi="GHEA Grapalat"/>
          <w:sz w:val="20"/>
          <w:lang w:val="hy-AM"/>
        </w:rPr>
      </w:pPr>
      <w:r w:rsidRPr="004F02AD">
        <w:rPr>
          <w:rFonts w:ascii="GHEA Grapalat" w:hAnsi="GHEA Grapalat"/>
          <w:sz w:val="20"/>
          <w:lang w:val="hy-AM"/>
        </w:rPr>
        <w:t xml:space="preserve">    </w:t>
      </w:r>
    </w:p>
    <w:p w14:paraId="1617F6B5" w14:textId="77777777" w:rsidR="001A74BE" w:rsidRPr="004F02AD" w:rsidRDefault="001A74BE" w:rsidP="001A74BE">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30603234" w14:textId="77777777" w:rsidR="001A74BE" w:rsidRDefault="001A74BE" w:rsidP="001A74BE">
      <w:pPr>
        <w:pStyle w:val="BodyTextIndent3"/>
        <w:spacing w:line="240" w:lineRule="auto"/>
        <w:jc w:val="right"/>
        <w:rPr>
          <w:rFonts w:ascii="GHEA Grapalat" w:hAnsi="GHEA Grapalat"/>
          <w:b/>
          <w:lang w:val="hy-AM"/>
        </w:rPr>
      </w:pPr>
    </w:p>
    <w:p w14:paraId="7572D46C" w14:textId="77777777" w:rsidR="001A74BE" w:rsidRDefault="001A74BE" w:rsidP="001A74BE">
      <w:pPr>
        <w:pStyle w:val="BodyTextIndent3"/>
        <w:spacing w:line="240" w:lineRule="auto"/>
        <w:jc w:val="right"/>
        <w:rPr>
          <w:rFonts w:ascii="GHEA Grapalat" w:hAnsi="GHEA Grapalat"/>
          <w:b/>
          <w:lang w:val="hy-AM"/>
        </w:rPr>
      </w:pPr>
    </w:p>
    <w:p w14:paraId="514C23C7" w14:textId="77777777" w:rsidR="001A74BE" w:rsidRDefault="001A74BE" w:rsidP="001A74BE">
      <w:pPr>
        <w:pStyle w:val="BodyTextIndent3"/>
        <w:spacing w:line="240" w:lineRule="auto"/>
        <w:jc w:val="right"/>
        <w:rPr>
          <w:rFonts w:ascii="GHEA Grapalat" w:hAnsi="GHEA Grapalat"/>
          <w:b/>
          <w:lang w:val="hy-AM"/>
        </w:rPr>
      </w:pPr>
    </w:p>
    <w:p w14:paraId="71055C89" w14:textId="77777777" w:rsidR="001A74BE" w:rsidRDefault="001A74BE" w:rsidP="001A74BE">
      <w:pPr>
        <w:pStyle w:val="BodyTextIndent3"/>
        <w:spacing w:line="240" w:lineRule="auto"/>
        <w:jc w:val="right"/>
        <w:rPr>
          <w:rFonts w:ascii="GHEA Grapalat" w:hAnsi="GHEA Grapalat"/>
          <w:b/>
          <w:lang w:val="hy-AM"/>
        </w:rPr>
      </w:pPr>
    </w:p>
    <w:p w14:paraId="75BBEC67" w14:textId="77777777" w:rsidR="001A74BE" w:rsidRDefault="001A74BE" w:rsidP="001A74BE">
      <w:pPr>
        <w:pStyle w:val="BodyTextIndent3"/>
        <w:spacing w:line="240" w:lineRule="auto"/>
        <w:jc w:val="right"/>
        <w:rPr>
          <w:rFonts w:ascii="GHEA Grapalat" w:hAnsi="GHEA Grapalat"/>
          <w:b/>
          <w:lang w:val="hy-AM"/>
        </w:rPr>
      </w:pPr>
    </w:p>
    <w:p w14:paraId="45691657" w14:textId="77777777" w:rsidR="001A74BE" w:rsidRPr="004F02AD" w:rsidRDefault="001A74BE" w:rsidP="001A74BE">
      <w:pPr>
        <w:pStyle w:val="BodyTextIndent3"/>
        <w:spacing w:line="240" w:lineRule="auto"/>
        <w:jc w:val="right"/>
        <w:rPr>
          <w:rFonts w:ascii="GHEA Grapalat" w:hAnsi="GHEA Grapalat"/>
          <w:b/>
          <w:lang w:val="hy-AM"/>
        </w:rPr>
      </w:pPr>
    </w:p>
    <w:p w14:paraId="6B8AE93C" w14:textId="77777777" w:rsidR="001A74BE" w:rsidRPr="004F02AD" w:rsidRDefault="001A74BE" w:rsidP="001A74BE">
      <w:pPr>
        <w:pStyle w:val="BodyTextIndent3"/>
        <w:spacing w:line="240" w:lineRule="auto"/>
        <w:jc w:val="right"/>
        <w:rPr>
          <w:rFonts w:ascii="GHEA Grapalat" w:hAnsi="GHEA Grapalat"/>
          <w:b/>
          <w:lang w:val="hy-AM"/>
        </w:rPr>
      </w:pPr>
    </w:p>
    <w:p w14:paraId="4B2296A3" w14:textId="77777777" w:rsidR="001A74BE" w:rsidRPr="002A4619" w:rsidRDefault="001A74BE" w:rsidP="001A74BE">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8F9BE2A" w14:textId="77777777" w:rsidR="001A74BE" w:rsidRDefault="001A74BE" w:rsidP="001A74BE">
      <w:pPr>
        <w:jc w:val="both"/>
        <w:rPr>
          <w:rFonts w:ascii="GHEA Grapalat" w:hAnsi="GHEA Grapalat"/>
          <w:i/>
          <w:sz w:val="16"/>
          <w:szCs w:val="16"/>
          <w:lang w:val="hy-AM" w:eastAsia="ru-RU"/>
        </w:rPr>
      </w:pPr>
    </w:p>
    <w:p w14:paraId="700107A7" w14:textId="77777777" w:rsidR="001A74BE" w:rsidRPr="00334EFB" w:rsidRDefault="001A74BE" w:rsidP="001A74BE">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728F8CEC" w14:textId="77777777" w:rsidR="001A74BE" w:rsidRPr="00334EFB" w:rsidRDefault="001A74BE" w:rsidP="001A74BE">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081E324C" w14:textId="77777777" w:rsidR="001A74BE" w:rsidRPr="00821851" w:rsidRDefault="001A74BE" w:rsidP="001A74BE">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097C4B21" w14:textId="77777777" w:rsidR="001A74BE" w:rsidRPr="00821851" w:rsidRDefault="001A74BE" w:rsidP="001A74BE">
      <w:pPr>
        <w:jc w:val="both"/>
        <w:rPr>
          <w:rFonts w:ascii="GHEA Grapalat" w:hAnsi="GHEA Grapalat"/>
          <w:i/>
          <w:sz w:val="16"/>
          <w:szCs w:val="16"/>
          <w:lang w:val="hy-AM" w:eastAsia="ru-RU"/>
        </w:rPr>
      </w:pPr>
    </w:p>
    <w:p w14:paraId="005AE957" w14:textId="77777777" w:rsidR="001A74BE" w:rsidRPr="00821851" w:rsidRDefault="001A74BE" w:rsidP="001A74BE">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58970F77" w14:textId="39B1D970" w:rsidR="00B039C1" w:rsidRPr="00F566BF" w:rsidRDefault="00B039C1" w:rsidP="00B039C1">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1.1</w:t>
      </w:r>
    </w:p>
    <w:p w14:paraId="363933FA" w14:textId="2F89829C" w:rsidR="00B039C1" w:rsidRPr="00F566BF" w:rsidRDefault="00B039C1" w:rsidP="00B039C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03AF7">
        <w:rPr>
          <w:rFonts w:ascii="GHEA Grapalat" w:hAnsi="GHEA Grapalat" w:cs="Sylfaen"/>
          <w:b/>
          <w:lang w:val="es-ES"/>
        </w:rPr>
        <w:t>ԵՔ-ԲՄԽԾՁԲ-26/46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B8BDF4D" w14:textId="77777777" w:rsidR="00B039C1" w:rsidRDefault="00B039C1" w:rsidP="00B039C1">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00272E0" w14:textId="77777777" w:rsidR="00B039C1" w:rsidRDefault="00B039C1" w:rsidP="00B039C1">
      <w:pPr>
        <w:pStyle w:val="BodyTextIndent3"/>
        <w:spacing w:line="240" w:lineRule="auto"/>
        <w:jc w:val="right"/>
        <w:rPr>
          <w:rFonts w:ascii="GHEA Grapalat" w:hAnsi="GHEA Grapalat" w:cs="Sylfaen"/>
          <w:b/>
          <w:lang w:val="hy-AM"/>
        </w:rPr>
      </w:pPr>
    </w:p>
    <w:p w14:paraId="4FABF7CE" w14:textId="77777777" w:rsidR="00B039C1" w:rsidRPr="00647288" w:rsidRDefault="00B039C1" w:rsidP="00B039C1">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134E88CF" w14:textId="77777777" w:rsidR="00B039C1" w:rsidRPr="005E1F72" w:rsidRDefault="00B039C1" w:rsidP="00B039C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6E3210D" w14:textId="77777777" w:rsidR="00B039C1" w:rsidRPr="005E1F72" w:rsidRDefault="00B039C1" w:rsidP="00B039C1">
      <w:pPr>
        <w:ind w:left="-66"/>
        <w:jc w:val="center"/>
        <w:rPr>
          <w:rFonts w:ascii="GHEA Grapalat" w:hAnsi="GHEA Grapalat"/>
          <w:b/>
          <w:sz w:val="20"/>
          <w:lang w:val="hy-AM"/>
        </w:rPr>
      </w:pPr>
    </w:p>
    <w:p w14:paraId="1277BDE0" w14:textId="77777777" w:rsidR="00B039C1" w:rsidRPr="005E1F72" w:rsidRDefault="00B039C1" w:rsidP="00B039C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B039C1" w:rsidRPr="005E1F72" w14:paraId="272BCBC8" w14:textId="77777777" w:rsidTr="00EA0659">
        <w:trPr>
          <w:cantSplit/>
        </w:trPr>
        <w:tc>
          <w:tcPr>
            <w:tcW w:w="558" w:type="dxa"/>
            <w:vMerge w:val="restart"/>
            <w:vAlign w:val="center"/>
          </w:tcPr>
          <w:p w14:paraId="16BBFF29" w14:textId="77777777" w:rsidR="00B039C1" w:rsidRPr="005E1F72" w:rsidRDefault="00B039C1" w:rsidP="00EA0659">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53897FE" w14:textId="77777777" w:rsidR="00B039C1" w:rsidRPr="005E1F72"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B039C1" w:rsidRPr="005E1F72" w14:paraId="5D88A5E6" w14:textId="77777777" w:rsidTr="00EA0659">
        <w:trPr>
          <w:cantSplit/>
          <w:trHeight w:val="301"/>
        </w:trPr>
        <w:tc>
          <w:tcPr>
            <w:tcW w:w="558" w:type="dxa"/>
            <w:vMerge/>
            <w:vAlign w:val="center"/>
          </w:tcPr>
          <w:p w14:paraId="56358FB2" w14:textId="77777777" w:rsidR="00B039C1" w:rsidRPr="005E1F72" w:rsidRDefault="00B039C1" w:rsidP="00EA0659">
            <w:pPr>
              <w:jc w:val="center"/>
              <w:rPr>
                <w:rFonts w:ascii="GHEA Grapalat" w:hAnsi="GHEA Grapalat"/>
                <w:sz w:val="20"/>
                <w:lang w:val="hy-AM"/>
              </w:rPr>
            </w:pPr>
          </w:p>
        </w:tc>
        <w:tc>
          <w:tcPr>
            <w:tcW w:w="1800" w:type="dxa"/>
            <w:vMerge w:val="restart"/>
            <w:vAlign w:val="center"/>
          </w:tcPr>
          <w:p w14:paraId="5FD689E9" w14:textId="77777777" w:rsidR="00B039C1" w:rsidRPr="005E1F72"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44759F36" w14:textId="77777777" w:rsidR="00B039C1" w:rsidRPr="005E1F72"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6F69C636" w14:textId="77777777" w:rsidR="00B039C1" w:rsidRPr="005E1F72"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47E5FF86" w14:textId="77777777" w:rsidR="00B039C1" w:rsidRPr="005E1F72" w:rsidRDefault="00B039C1" w:rsidP="00EA0659">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B039C1" w:rsidRPr="00163733" w14:paraId="7B33E366" w14:textId="77777777" w:rsidTr="00EA0659">
        <w:trPr>
          <w:cantSplit/>
          <w:trHeight w:val="299"/>
        </w:trPr>
        <w:tc>
          <w:tcPr>
            <w:tcW w:w="558" w:type="dxa"/>
            <w:vMerge/>
            <w:vAlign w:val="center"/>
          </w:tcPr>
          <w:p w14:paraId="5E5149CF" w14:textId="77777777" w:rsidR="00B039C1" w:rsidRPr="005E1F72" w:rsidRDefault="00B039C1" w:rsidP="00EA0659">
            <w:pPr>
              <w:jc w:val="center"/>
              <w:rPr>
                <w:rFonts w:ascii="GHEA Grapalat" w:hAnsi="GHEA Grapalat"/>
                <w:sz w:val="20"/>
                <w:lang w:val="hy-AM"/>
              </w:rPr>
            </w:pPr>
          </w:p>
        </w:tc>
        <w:tc>
          <w:tcPr>
            <w:tcW w:w="1800" w:type="dxa"/>
            <w:vMerge/>
            <w:vAlign w:val="center"/>
          </w:tcPr>
          <w:p w14:paraId="6F89818F" w14:textId="77777777" w:rsidR="00B039C1" w:rsidRPr="005E1F72" w:rsidRDefault="00B039C1" w:rsidP="00EA0659">
            <w:pPr>
              <w:jc w:val="center"/>
              <w:rPr>
                <w:rFonts w:ascii="GHEA Grapalat" w:hAnsi="GHEA Grapalat"/>
                <w:sz w:val="20"/>
                <w:lang w:val="hy-AM"/>
              </w:rPr>
            </w:pPr>
          </w:p>
        </w:tc>
        <w:tc>
          <w:tcPr>
            <w:tcW w:w="1440" w:type="dxa"/>
            <w:vMerge/>
            <w:vAlign w:val="center"/>
          </w:tcPr>
          <w:p w14:paraId="093C325B" w14:textId="77777777" w:rsidR="00B039C1" w:rsidRPr="005E1F72" w:rsidDel="006B374D" w:rsidRDefault="00B039C1" w:rsidP="00EA0659">
            <w:pPr>
              <w:jc w:val="center"/>
              <w:rPr>
                <w:rFonts w:ascii="GHEA Grapalat" w:hAnsi="GHEA Grapalat"/>
                <w:b/>
                <w:bCs/>
                <w:sz w:val="16"/>
                <w:szCs w:val="18"/>
                <w:lang w:val="es-ES"/>
              </w:rPr>
            </w:pPr>
          </w:p>
        </w:tc>
        <w:tc>
          <w:tcPr>
            <w:tcW w:w="1980" w:type="dxa"/>
            <w:vAlign w:val="center"/>
          </w:tcPr>
          <w:p w14:paraId="656473A5" w14:textId="77777777" w:rsidR="00B039C1" w:rsidRPr="005E1F72" w:rsidDel="00B57526"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59B56FAF" w14:textId="77777777" w:rsidR="00B039C1" w:rsidRPr="005E1F72" w:rsidDel="00B57526"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208A7840" w14:textId="77777777" w:rsidR="00B039C1" w:rsidRPr="005E1F72" w:rsidRDefault="00B039C1" w:rsidP="00EA0659">
            <w:pPr>
              <w:jc w:val="center"/>
              <w:rPr>
                <w:rFonts w:ascii="GHEA Grapalat" w:hAnsi="GHEA Grapalat"/>
                <w:sz w:val="20"/>
                <w:lang w:val="hy-AM"/>
              </w:rPr>
            </w:pPr>
          </w:p>
        </w:tc>
      </w:tr>
      <w:tr w:rsidR="00B039C1" w:rsidRPr="00163733" w14:paraId="7962EDC4" w14:textId="77777777" w:rsidTr="00EA0659">
        <w:trPr>
          <w:cantSplit/>
        </w:trPr>
        <w:tc>
          <w:tcPr>
            <w:tcW w:w="558" w:type="dxa"/>
          </w:tcPr>
          <w:p w14:paraId="10A7AA15" w14:textId="77777777" w:rsidR="00B039C1" w:rsidRPr="005E1F72" w:rsidRDefault="00B039C1" w:rsidP="00EA0659">
            <w:pPr>
              <w:jc w:val="center"/>
              <w:rPr>
                <w:rFonts w:ascii="GHEA Grapalat" w:hAnsi="GHEA Grapalat"/>
                <w:sz w:val="20"/>
                <w:lang w:val="es-ES"/>
              </w:rPr>
            </w:pPr>
          </w:p>
        </w:tc>
        <w:tc>
          <w:tcPr>
            <w:tcW w:w="1800" w:type="dxa"/>
          </w:tcPr>
          <w:p w14:paraId="0B349C02" w14:textId="77777777" w:rsidR="00B039C1" w:rsidRPr="005E1F72" w:rsidRDefault="00B039C1" w:rsidP="00EA0659">
            <w:pPr>
              <w:jc w:val="center"/>
              <w:rPr>
                <w:rFonts w:ascii="GHEA Grapalat" w:hAnsi="GHEA Grapalat"/>
                <w:sz w:val="20"/>
                <w:lang w:val="hy-AM"/>
              </w:rPr>
            </w:pPr>
          </w:p>
        </w:tc>
        <w:tc>
          <w:tcPr>
            <w:tcW w:w="1440" w:type="dxa"/>
          </w:tcPr>
          <w:p w14:paraId="7C51AAED" w14:textId="77777777" w:rsidR="00B039C1" w:rsidRPr="005E1F72" w:rsidRDefault="00B039C1" w:rsidP="00EA0659">
            <w:pPr>
              <w:jc w:val="center"/>
              <w:rPr>
                <w:rFonts w:ascii="GHEA Grapalat" w:hAnsi="GHEA Grapalat"/>
                <w:sz w:val="20"/>
                <w:lang w:val="hy-AM"/>
              </w:rPr>
            </w:pPr>
          </w:p>
        </w:tc>
        <w:tc>
          <w:tcPr>
            <w:tcW w:w="1980" w:type="dxa"/>
          </w:tcPr>
          <w:p w14:paraId="64173AC2" w14:textId="77777777" w:rsidR="00B039C1" w:rsidRPr="005E1F72" w:rsidRDefault="00B039C1" w:rsidP="00EA0659">
            <w:pPr>
              <w:jc w:val="center"/>
              <w:rPr>
                <w:rFonts w:ascii="GHEA Grapalat" w:hAnsi="GHEA Grapalat"/>
                <w:sz w:val="20"/>
                <w:lang w:val="hy-AM"/>
              </w:rPr>
            </w:pPr>
          </w:p>
        </w:tc>
        <w:tc>
          <w:tcPr>
            <w:tcW w:w="2430" w:type="dxa"/>
          </w:tcPr>
          <w:p w14:paraId="6A361DA2" w14:textId="77777777" w:rsidR="00B039C1" w:rsidRPr="005E1F72" w:rsidRDefault="00B039C1" w:rsidP="00EA0659">
            <w:pPr>
              <w:jc w:val="center"/>
              <w:rPr>
                <w:rFonts w:ascii="GHEA Grapalat" w:hAnsi="GHEA Grapalat"/>
                <w:sz w:val="20"/>
                <w:lang w:val="hy-AM"/>
              </w:rPr>
            </w:pPr>
          </w:p>
        </w:tc>
        <w:tc>
          <w:tcPr>
            <w:tcW w:w="1710" w:type="dxa"/>
          </w:tcPr>
          <w:p w14:paraId="391BC50A" w14:textId="77777777" w:rsidR="00B039C1" w:rsidRPr="005E1F72" w:rsidRDefault="00B039C1" w:rsidP="00EA0659">
            <w:pPr>
              <w:jc w:val="center"/>
              <w:rPr>
                <w:rFonts w:ascii="GHEA Grapalat" w:hAnsi="GHEA Grapalat"/>
                <w:sz w:val="20"/>
                <w:lang w:val="hy-AM"/>
              </w:rPr>
            </w:pPr>
          </w:p>
        </w:tc>
      </w:tr>
      <w:tr w:rsidR="00B039C1" w:rsidRPr="00163733" w14:paraId="5F460935" w14:textId="77777777" w:rsidTr="00EA0659">
        <w:trPr>
          <w:cantSplit/>
        </w:trPr>
        <w:tc>
          <w:tcPr>
            <w:tcW w:w="558" w:type="dxa"/>
          </w:tcPr>
          <w:p w14:paraId="63486FF0" w14:textId="77777777" w:rsidR="00B039C1" w:rsidRPr="005E1F72" w:rsidRDefault="00B039C1" w:rsidP="00EA0659">
            <w:pPr>
              <w:jc w:val="center"/>
              <w:rPr>
                <w:rFonts w:ascii="GHEA Grapalat" w:hAnsi="GHEA Grapalat"/>
                <w:sz w:val="20"/>
                <w:lang w:val="es-ES"/>
              </w:rPr>
            </w:pPr>
          </w:p>
        </w:tc>
        <w:tc>
          <w:tcPr>
            <w:tcW w:w="1800" w:type="dxa"/>
          </w:tcPr>
          <w:p w14:paraId="6CFB2E37" w14:textId="77777777" w:rsidR="00B039C1" w:rsidRPr="005E1F72" w:rsidRDefault="00B039C1" w:rsidP="00EA0659">
            <w:pPr>
              <w:jc w:val="center"/>
              <w:rPr>
                <w:rFonts w:ascii="GHEA Grapalat" w:hAnsi="GHEA Grapalat"/>
                <w:sz w:val="20"/>
                <w:lang w:val="hy-AM"/>
              </w:rPr>
            </w:pPr>
          </w:p>
        </w:tc>
        <w:tc>
          <w:tcPr>
            <w:tcW w:w="1440" w:type="dxa"/>
          </w:tcPr>
          <w:p w14:paraId="7B28E0A0" w14:textId="77777777" w:rsidR="00B039C1" w:rsidRPr="005E1F72" w:rsidRDefault="00B039C1" w:rsidP="00EA0659">
            <w:pPr>
              <w:jc w:val="center"/>
              <w:rPr>
                <w:rFonts w:ascii="GHEA Grapalat" w:hAnsi="GHEA Grapalat"/>
                <w:sz w:val="20"/>
                <w:lang w:val="hy-AM"/>
              </w:rPr>
            </w:pPr>
          </w:p>
        </w:tc>
        <w:tc>
          <w:tcPr>
            <w:tcW w:w="1980" w:type="dxa"/>
          </w:tcPr>
          <w:p w14:paraId="6A3E42A6" w14:textId="77777777" w:rsidR="00B039C1" w:rsidRPr="005E1F72" w:rsidRDefault="00B039C1" w:rsidP="00EA0659">
            <w:pPr>
              <w:jc w:val="center"/>
              <w:rPr>
                <w:rFonts w:ascii="GHEA Grapalat" w:hAnsi="GHEA Grapalat"/>
                <w:sz w:val="20"/>
                <w:lang w:val="hy-AM"/>
              </w:rPr>
            </w:pPr>
          </w:p>
        </w:tc>
        <w:tc>
          <w:tcPr>
            <w:tcW w:w="2430" w:type="dxa"/>
          </w:tcPr>
          <w:p w14:paraId="718FC320" w14:textId="77777777" w:rsidR="00B039C1" w:rsidRPr="005E1F72" w:rsidRDefault="00B039C1" w:rsidP="00EA0659">
            <w:pPr>
              <w:jc w:val="center"/>
              <w:rPr>
                <w:rFonts w:ascii="GHEA Grapalat" w:hAnsi="GHEA Grapalat"/>
                <w:sz w:val="20"/>
                <w:lang w:val="hy-AM"/>
              </w:rPr>
            </w:pPr>
          </w:p>
        </w:tc>
        <w:tc>
          <w:tcPr>
            <w:tcW w:w="1710" w:type="dxa"/>
          </w:tcPr>
          <w:p w14:paraId="333DA740" w14:textId="77777777" w:rsidR="00B039C1" w:rsidRPr="005E1F72" w:rsidRDefault="00B039C1" w:rsidP="00EA0659">
            <w:pPr>
              <w:jc w:val="center"/>
              <w:rPr>
                <w:rFonts w:ascii="GHEA Grapalat" w:hAnsi="GHEA Grapalat"/>
                <w:sz w:val="20"/>
                <w:lang w:val="hy-AM"/>
              </w:rPr>
            </w:pPr>
          </w:p>
        </w:tc>
      </w:tr>
      <w:tr w:rsidR="00B039C1" w:rsidRPr="00163733" w14:paraId="12B3C590" w14:textId="77777777" w:rsidTr="00EA0659">
        <w:trPr>
          <w:cantSplit/>
        </w:trPr>
        <w:tc>
          <w:tcPr>
            <w:tcW w:w="558" w:type="dxa"/>
          </w:tcPr>
          <w:p w14:paraId="1CDC109F" w14:textId="77777777" w:rsidR="00B039C1" w:rsidRPr="005E1F72" w:rsidRDefault="00B039C1" w:rsidP="00EA0659">
            <w:pPr>
              <w:jc w:val="center"/>
              <w:rPr>
                <w:rFonts w:ascii="GHEA Grapalat" w:hAnsi="GHEA Grapalat"/>
                <w:sz w:val="20"/>
                <w:lang w:val="es-ES"/>
              </w:rPr>
            </w:pPr>
          </w:p>
        </w:tc>
        <w:tc>
          <w:tcPr>
            <w:tcW w:w="1800" w:type="dxa"/>
          </w:tcPr>
          <w:p w14:paraId="4176597C" w14:textId="77777777" w:rsidR="00B039C1" w:rsidRPr="005E1F72" w:rsidRDefault="00B039C1" w:rsidP="00EA0659">
            <w:pPr>
              <w:jc w:val="center"/>
              <w:rPr>
                <w:rFonts w:ascii="GHEA Grapalat" w:hAnsi="GHEA Grapalat"/>
                <w:sz w:val="20"/>
                <w:lang w:val="hy-AM"/>
              </w:rPr>
            </w:pPr>
          </w:p>
        </w:tc>
        <w:tc>
          <w:tcPr>
            <w:tcW w:w="1440" w:type="dxa"/>
          </w:tcPr>
          <w:p w14:paraId="7453CCF3" w14:textId="77777777" w:rsidR="00B039C1" w:rsidRPr="005E1F72" w:rsidRDefault="00B039C1" w:rsidP="00EA0659">
            <w:pPr>
              <w:jc w:val="center"/>
              <w:rPr>
                <w:rFonts w:ascii="GHEA Grapalat" w:hAnsi="GHEA Grapalat"/>
                <w:sz w:val="20"/>
                <w:lang w:val="hy-AM"/>
              </w:rPr>
            </w:pPr>
          </w:p>
        </w:tc>
        <w:tc>
          <w:tcPr>
            <w:tcW w:w="1980" w:type="dxa"/>
          </w:tcPr>
          <w:p w14:paraId="4DEA7D7D" w14:textId="77777777" w:rsidR="00B039C1" w:rsidRPr="005E1F72" w:rsidRDefault="00B039C1" w:rsidP="00EA0659">
            <w:pPr>
              <w:jc w:val="center"/>
              <w:rPr>
                <w:rFonts w:ascii="GHEA Grapalat" w:hAnsi="GHEA Grapalat"/>
                <w:sz w:val="20"/>
                <w:lang w:val="hy-AM"/>
              </w:rPr>
            </w:pPr>
          </w:p>
        </w:tc>
        <w:tc>
          <w:tcPr>
            <w:tcW w:w="2430" w:type="dxa"/>
          </w:tcPr>
          <w:p w14:paraId="37DCFDF3" w14:textId="77777777" w:rsidR="00B039C1" w:rsidRPr="005E1F72" w:rsidRDefault="00B039C1" w:rsidP="00EA0659">
            <w:pPr>
              <w:jc w:val="center"/>
              <w:rPr>
                <w:rFonts w:ascii="GHEA Grapalat" w:hAnsi="GHEA Grapalat"/>
                <w:sz w:val="20"/>
                <w:lang w:val="hy-AM"/>
              </w:rPr>
            </w:pPr>
          </w:p>
        </w:tc>
        <w:tc>
          <w:tcPr>
            <w:tcW w:w="1710" w:type="dxa"/>
          </w:tcPr>
          <w:p w14:paraId="34072F71" w14:textId="77777777" w:rsidR="00B039C1" w:rsidRPr="005E1F72" w:rsidRDefault="00B039C1" w:rsidP="00EA0659">
            <w:pPr>
              <w:jc w:val="center"/>
              <w:rPr>
                <w:rFonts w:ascii="GHEA Grapalat" w:hAnsi="GHEA Grapalat"/>
                <w:sz w:val="20"/>
                <w:lang w:val="hy-AM"/>
              </w:rPr>
            </w:pPr>
          </w:p>
        </w:tc>
      </w:tr>
    </w:tbl>
    <w:p w14:paraId="7EDE18C7" w14:textId="77777777" w:rsidR="00134E80" w:rsidRPr="00B039C1" w:rsidRDefault="00134E80" w:rsidP="002E6C2D">
      <w:pPr>
        <w:pStyle w:val="BodyTextIndent3"/>
        <w:spacing w:line="240" w:lineRule="auto"/>
        <w:jc w:val="left"/>
        <w:rPr>
          <w:rFonts w:ascii="GHEA Grapalat" w:hAnsi="GHEA Grapalat" w:cs="Sylfaen"/>
          <w:b/>
          <w:lang w:val="es-ES"/>
        </w:rPr>
      </w:pPr>
    </w:p>
    <w:p w14:paraId="5B2E0EB2" w14:textId="77777777" w:rsidR="00B039C1" w:rsidRDefault="00B039C1" w:rsidP="00161442">
      <w:pPr>
        <w:pStyle w:val="BodyTextIndent3"/>
        <w:spacing w:line="240" w:lineRule="auto"/>
        <w:ind w:firstLine="0"/>
        <w:jc w:val="right"/>
        <w:rPr>
          <w:rFonts w:ascii="GHEA Grapalat" w:hAnsi="GHEA Grapalat" w:cs="Sylfaen"/>
          <w:b/>
          <w:lang w:val="hy-AM"/>
        </w:rPr>
      </w:pPr>
    </w:p>
    <w:p w14:paraId="64681E49" w14:textId="77777777" w:rsidR="00B039C1" w:rsidRDefault="00B039C1" w:rsidP="00161442">
      <w:pPr>
        <w:pStyle w:val="BodyTextIndent3"/>
        <w:spacing w:line="240" w:lineRule="auto"/>
        <w:ind w:firstLine="0"/>
        <w:jc w:val="right"/>
        <w:rPr>
          <w:rFonts w:ascii="GHEA Grapalat" w:hAnsi="GHEA Grapalat" w:cs="Sylfaen"/>
          <w:b/>
          <w:lang w:val="hy-AM"/>
        </w:rPr>
      </w:pPr>
    </w:p>
    <w:p w14:paraId="7026666A" w14:textId="1818E2DB" w:rsidR="00B039C1" w:rsidRPr="005E1F72" w:rsidRDefault="00B039C1" w:rsidP="00B039C1">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0C33D284" w14:textId="77777777" w:rsidR="00B039C1" w:rsidRPr="005E1F72" w:rsidRDefault="00B039C1" w:rsidP="00B039C1">
      <w:pPr>
        <w:ind w:left="-66"/>
        <w:jc w:val="right"/>
        <w:rPr>
          <w:rFonts w:ascii="GHEA Grapalat" w:hAnsi="GHEA Grapalat"/>
          <w:sz w:val="20"/>
          <w:lang w:val="es-ES"/>
        </w:rPr>
      </w:pPr>
    </w:p>
    <w:p w14:paraId="3B1FDBE8" w14:textId="77777777" w:rsidR="00B039C1" w:rsidRPr="005E1F72" w:rsidRDefault="00B039C1" w:rsidP="00B039C1">
      <w:pPr>
        <w:rPr>
          <w:rFonts w:ascii="GHEA Grapalat" w:hAnsi="GHEA Grapalat"/>
          <w:sz w:val="20"/>
          <w:lang w:val="es-ES"/>
        </w:rPr>
      </w:pPr>
    </w:p>
    <w:p w14:paraId="504437D6" w14:textId="77777777" w:rsidR="00B039C1" w:rsidRPr="005E1F72" w:rsidRDefault="00B039C1" w:rsidP="00B039C1">
      <w:pPr>
        <w:rPr>
          <w:rFonts w:ascii="GHEA Grapalat" w:hAnsi="GHEA Grapalat"/>
          <w:sz w:val="20"/>
          <w:lang w:val="es-ES"/>
        </w:rPr>
      </w:pPr>
    </w:p>
    <w:p w14:paraId="641EDD70" w14:textId="77777777" w:rsidR="00B039C1" w:rsidRPr="005E1F72" w:rsidRDefault="00B039C1" w:rsidP="00B039C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F220395" w14:textId="77777777" w:rsidR="00B039C1" w:rsidRPr="005E1F72" w:rsidRDefault="00B039C1" w:rsidP="00B039C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26F02234" w14:textId="77777777" w:rsidR="00B039C1" w:rsidRPr="005E1F72" w:rsidRDefault="00B039C1" w:rsidP="00B039C1">
      <w:pPr>
        <w:jc w:val="right"/>
        <w:rPr>
          <w:rFonts w:ascii="GHEA Grapalat" w:hAnsi="GHEA Grapalat"/>
          <w:sz w:val="20"/>
          <w:lang w:val="hy-AM"/>
        </w:rPr>
      </w:pPr>
      <w:r w:rsidRPr="005E1F72">
        <w:rPr>
          <w:rFonts w:ascii="GHEA Grapalat" w:hAnsi="GHEA Grapalat"/>
          <w:sz w:val="20"/>
          <w:lang w:val="hy-AM"/>
        </w:rPr>
        <w:t xml:space="preserve">    </w:t>
      </w:r>
    </w:p>
    <w:p w14:paraId="655CEBC5" w14:textId="77777777" w:rsidR="00B039C1" w:rsidRDefault="00B039C1" w:rsidP="00B039C1">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404A40A" w14:textId="77777777" w:rsidR="00B039C1" w:rsidRDefault="00B039C1" w:rsidP="00161442">
      <w:pPr>
        <w:pStyle w:val="BodyTextIndent3"/>
        <w:spacing w:line="240" w:lineRule="auto"/>
        <w:ind w:firstLine="0"/>
        <w:jc w:val="right"/>
        <w:rPr>
          <w:rFonts w:ascii="GHEA Grapalat" w:hAnsi="GHEA Grapalat" w:cs="Sylfaen"/>
          <w:b/>
          <w:lang w:val="hy-AM"/>
        </w:rPr>
      </w:pPr>
    </w:p>
    <w:p w14:paraId="0EA92AA3" w14:textId="77777777" w:rsidR="00B039C1" w:rsidRDefault="00B039C1" w:rsidP="00161442">
      <w:pPr>
        <w:pStyle w:val="BodyTextIndent3"/>
        <w:spacing w:line="240" w:lineRule="auto"/>
        <w:ind w:firstLine="0"/>
        <w:jc w:val="right"/>
        <w:rPr>
          <w:rFonts w:ascii="GHEA Grapalat" w:hAnsi="GHEA Grapalat" w:cs="Sylfaen"/>
          <w:b/>
          <w:lang w:val="hy-AM"/>
        </w:rPr>
      </w:pPr>
    </w:p>
    <w:p w14:paraId="36B3B7EC" w14:textId="77777777" w:rsidR="00B039C1" w:rsidRDefault="00B039C1" w:rsidP="00161442">
      <w:pPr>
        <w:pStyle w:val="BodyTextIndent3"/>
        <w:spacing w:line="240" w:lineRule="auto"/>
        <w:ind w:firstLine="0"/>
        <w:jc w:val="right"/>
        <w:rPr>
          <w:rFonts w:ascii="GHEA Grapalat" w:hAnsi="GHEA Grapalat" w:cs="Sylfaen"/>
          <w:b/>
          <w:lang w:val="hy-AM"/>
        </w:rPr>
      </w:pPr>
    </w:p>
    <w:p w14:paraId="4D9F07BB" w14:textId="77777777" w:rsidR="00B039C1" w:rsidRDefault="00B039C1" w:rsidP="00161442">
      <w:pPr>
        <w:pStyle w:val="BodyTextIndent3"/>
        <w:spacing w:line="240" w:lineRule="auto"/>
        <w:ind w:firstLine="0"/>
        <w:jc w:val="right"/>
        <w:rPr>
          <w:rFonts w:ascii="GHEA Grapalat" w:hAnsi="GHEA Grapalat" w:cs="Sylfaen"/>
          <w:b/>
          <w:lang w:val="hy-AM"/>
        </w:rPr>
      </w:pPr>
    </w:p>
    <w:p w14:paraId="1C50492D" w14:textId="77777777" w:rsidR="00B039C1" w:rsidRDefault="00B039C1" w:rsidP="00161442">
      <w:pPr>
        <w:pStyle w:val="BodyTextIndent3"/>
        <w:spacing w:line="240" w:lineRule="auto"/>
        <w:ind w:firstLine="0"/>
        <w:jc w:val="right"/>
        <w:rPr>
          <w:rFonts w:ascii="GHEA Grapalat" w:hAnsi="GHEA Grapalat" w:cs="Sylfaen"/>
          <w:b/>
          <w:lang w:val="hy-AM"/>
        </w:rPr>
      </w:pPr>
    </w:p>
    <w:p w14:paraId="4B94D276" w14:textId="77777777" w:rsidR="00B039C1" w:rsidRDefault="00B039C1" w:rsidP="00161442">
      <w:pPr>
        <w:pStyle w:val="BodyTextIndent3"/>
        <w:spacing w:line="240" w:lineRule="auto"/>
        <w:ind w:firstLine="0"/>
        <w:jc w:val="right"/>
        <w:rPr>
          <w:rFonts w:ascii="GHEA Grapalat" w:hAnsi="GHEA Grapalat" w:cs="Sylfaen"/>
          <w:b/>
          <w:lang w:val="hy-AM"/>
        </w:rPr>
      </w:pPr>
    </w:p>
    <w:p w14:paraId="64C4DF3B" w14:textId="77777777" w:rsidR="00B039C1" w:rsidRDefault="00B039C1" w:rsidP="00161442">
      <w:pPr>
        <w:pStyle w:val="BodyTextIndent3"/>
        <w:spacing w:line="240" w:lineRule="auto"/>
        <w:ind w:firstLine="0"/>
        <w:jc w:val="right"/>
        <w:rPr>
          <w:rFonts w:ascii="GHEA Grapalat" w:hAnsi="GHEA Grapalat" w:cs="Sylfaen"/>
          <w:b/>
          <w:lang w:val="hy-AM"/>
        </w:rPr>
      </w:pPr>
    </w:p>
    <w:p w14:paraId="05BC0D58" w14:textId="77777777" w:rsidR="00B039C1" w:rsidRDefault="00B039C1" w:rsidP="00161442">
      <w:pPr>
        <w:pStyle w:val="BodyTextIndent3"/>
        <w:spacing w:line="240" w:lineRule="auto"/>
        <w:ind w:firstLine="0"/>
        <w:jc w:val="right"/>
        <w:rPr>
          <w:rFonts w:ascii="GHEA Grapalat" w:hAnsi="GHEA Grapalat" w:cs="Sylfaen"/>
          <w:b/>
          <w:lang w:val="hy-AM"/>
        </w:rPr>
      </w:pPr>
    </w:p>
    <w:p w14:paraId="524EABEA" w14:textId="77777777" w:rsidR="00B039C1" w:rsidRDefault="00B039C1" w:rsidP="00161442">
      <w:pPr>
        <w:pStyle w:val="BodyTextIndent3"/>
        <w:spacing w:line="240" w:lineRule="auto"/>
        <w:ind w:firstLine="0"/>
        <w:jc w:val="right"/>
        <w:rPr>
          <w:rFonts w:ascii="GHEA Grapalat" w:hAnsi="GHEA Grapalat" w:cs="Sylfaen"/>
          <w:b/>
          <w:lang w:val="hy-AM"/>
        </w:rPr>
      </w:pPr>
    </w:p>
    <w:p w14:paraId="532EFB42" w14:textId="77777777" w:rsidR="00B039C1" w:rsidRDefault="00B039C1" w:rsidP="00B039C1">
      <w:pPr>
        <w:pStyle w:val="BodyTextIndent3"/>
        <w:spacing w:line="240" w:lineRule="auto"/>
        <w:ind w:firstLine="0"/>
        <w:rPr>
          <w:rFonts w:ascii="GHEA Grapalat" w:hAnsi="GHEA Grapalat" w:cs="Sylfaen"/>
          <w:b/>
          <w:lang w:val="hy-AM"/>
        </w:rPr>
      </w:pPr>
    </w:p>
    <w:p w14:paraId="18F95672" w14:textId="77777777" w:rsidR="00B039C1" w:rsidRDefault="00B039C1" w:rsidP="00B039C1">
      <w:pPr>
        <w:pStyle w:val="BodyTextIndent3"/>
        <w:spacing w:line="240" w:lineRule="auto"/>
        <w:ind w:firstLine="0"/>
        <w:rPr>
          <w:rFonts w:ascii="GHEA Grapalat" w:hAnsi="GHEA Grapalat" w:cs="Sylfaen"/>
          <w:b/>
          <w:lang w:val="hy-AM"/>
        </w:rPr>
      </w:pPr>
    </w:p>
    <w:p w14:paraId="3C7A18EA" w14:textId="77777777" w:rsidR="00B039C1" w:rsidRDefault="00B039C1" w:rsidP="00B039C1">
      <w:pPr>
        <w:pStyle w:val="BodyTextIndent3"/>
        <w:spacing w:line="240" w:lineRule="auto"/>
        <w:ind w:firstLine="0"/>
        <w:rPr>
          <w:rFonts w:ascii="GHEA Grapalat" w:hAnsi="GHEA Grapalat" w:cs="Sylfaen"/>
          <w:b/>
          <w:lang w:val="hy-AM"/>
        </w:rPr>
      </w:pPr>
    </w:p>
    <w:p w14:paraId="1C5419A2" w14:textId="77777777" w:rsidR="00B039C1" w:rsidRDefault="00B039C1" w:rsidP="00B039C1">
      <w:pPr>
        <w:pStyle w:val="BodyTextIndent3"/>
        <w:spacing w:line="240" w:lineRule="auto"/>
        <w:ind w:firstLine="0"/>
        <w:rPr>
          <w:rFonts w:ascii="GHEA Grapalat" w:hAnsi="GHEA Grapalat" w:cs="Sylfaen"/>
          <w:b/>
          <w:lang w:val="hy-AM"/>
        </w:rPr>
      </w:pPr>
    </w:p>
    <w:p w14:paraId="70FB515B" w14:textId="77777777" w:rsidR="00B039C1" w:rsidRDefault="00B039C1" w:rsidP="00B039C1">
      <w:pPr>
        <w:pStyle w:val="BodyTextIndent3"/>
        <w:spacing w:line="240" w:lineRule="auto"/>
        <w:ind w:firstLine="0"/>
        <w:rPr>
          <w:rFonts w:ascii="GHEA Grapalat" w:hAnsi="GHEA Grapalat" w:cs="Sylfaen"/>
          <w:b/>
          <w:lang w:val="hy-AM"/>
        </w:rPr>
      </w:pPr>
    </w:p>
    <w:p w14:paraId="1612F7BB" w14:textId="77777777" w:rsidR="00B039C1" w:rsidRDefault="00B039C1" w:rsidP="00B039C1">
      <w:pPr>
        <w:pStyle w:val="BodyTextIndent3"/>
        <w:spacing w:line="240" w:lineRule="auto"/>
        <w:ind w:firstLine="0"/>
        <w:rPr>
          <w:rFonts w:ascii="GHEA Grapalat" w:hAnsi="GHEA Grapalat" w:cs="Sylfaen"/>
          <w:b/>
          <w:lang w:val="hy-AM"/>
        </w:rPr>
      </w:pPr>
    </w:p>
    <w:p w14:paraId="21B0FC6C" w14:textId="77777777" w:rsidR="00B039C1" w:rsidRDefault="00B039C1" w:rsidP="00B039C1">
      <w:pPr>
        <w:pStyle w:val="BodyTextIndent3"/>
        <w:spacing w:line="240" w:lineRule="auto"/>
        <w:ind w:firstLine="0"/>
        <w:rPr>
          <w:rFonts w:ascii="GHEA Grapalat" w:hAnsi="GHEA Grapalat" w:cs="Sylfaen"/>
          <w:b/>
          <w:lang w:val="hy-AM"/>
        </w:rPr>
      </w:pPr>
    </w:p>
    <w:p w14:paraId="64C8D906" w14:textId="77777777" w:rsidR="00B039C1" w:rsidRDefault="00B039C1" w:rsidP="00B039C1">
      <w:pPr>
        <w:pStyle w:val="BodyTextIndent3"/>
        <w:spacing w:line="240" w:lineRule="auto"/>
        <w:ind w:firstLine="0"/>
        <w:rPr>
          <w:rFonts w:ascii="GHEA Grapalat" w:hAnsi="GHEA Grapalat" w:cs="Sylfaen"/>
          <w:b/>
          <w:lang w:val="hy-AM"/>
        </w:rPr>
      </w:pPr>
    </w:p>
    <w:p w14:paraId="4B5F67E2" w14:textId="77777777" w:rsidR="00B039C1" w:rsidRDefault="00B039C1" w:rsidP="00B039C1">
      <w:pPr>
        <w:pStyle w:val="BodyTextIndent3"/>
        <w:spacing w:line="240" w:lineRule="auto"/>
        <w:ind w:firstLine="0"/>
        <w:rPr>
          <w:rFonts w:ascii="GHEA Grapalat" w:hAnsi="GHEA Grapalat" w:cs="Sylfaen"/>
          <w:b/>
          <w:lang w:val="hy-AM"/>
        </w:rPr>
      </w:pPr>
    </w:p>
    <w:p w14:paraId="614EBD53" w14:textId="77777777" w:rsidR="00B039C1" w:rsidRDefault="00B039C1" w:rsidP="00B039C1">
      <w:pPr>
        <w:pStyle w:val="BodyTextIndent3"/>
        <w:spacing w:line="240" w:lineRule="auto"/>
        <w:ind w:firstLine="0"/>
        <w:rPr>
          <w:rFonts w:ascii="GHEA Grapalat" w:hAnsi="GHEA Grapalat" w:cs="Sylfaen"/>
          <w:b/>
          <w:lang w:val="hy-AM"/>
        </w:rPr>
      </w:pPr>
    </w:p>
    <w:p w14:paraId="402F04F6" w14:textId="77777777" w:rsidR="00B039C1" w:rsidRDefault="00B039C1" w:rsidP="00B039C1">
      <w:pPr>
        <w:pStyle w:val="BodyTextIndent3"/>
        <w:spacing w:line="240" w:lineRule="auto"/>
        <w:ind w:firstLine="0"/>
        <w:rPr>
          <w:rFonts w:ascii="GHEA Grapalat" w:hAnsi="GHEA Grapalat" w:cs="Sylfaen"/>
          <w:b/>
          <w:lang w:val="hy-AM"/>
        </w:rPr>
      </w:pPr>
    </w:p>
    <w:p w14:paraId="75405582" w14:textId="77777777" w:rsidR="00B039C1" w:rsidRDefault="00B039C1" w:rsidP="00B039C1">
      <w:pPr>
        <w:pStyle w:val="BodyTextIndent3"/>
        <w:spacing w:line="240" w:lineRule="auto"/>
        <w:ind w:firstLine="0"/>
        <w:rPr>
          <w:rFonts w:ascii="GHEA Grapalat" w:hAnsi="GHEA Grapalat" w:cs="Sylfaen"/>
          <w:b/>
          <w:lang w:val="hy-AM"/>
        </w:rPr>
      </w:pPr>
    </w:p>
    <w:p w14:paraId="3F928F2D" w14:textId="77777777" w:rsidR="00B039C1" w:rsidRDefault="00B039C1" w:rsidP="00B039C1">
      <w:pPr>
        <w:pStyle w:val="BodyTextIndent3"/>
        <w:spacing w:line="240" w:lineRule="auto"/>
        <w:ind w:firstLine="0"/>
        <w:rPr>
          <w:rFonts w:ascii="GHEA Grapalat" w:hAnsi="GHEA Grapalat" w:cs="Sylfaen"/>
          <w:b/>
          <w:lang w:val="hy-AM"/>
        </w:rPr>
      </w:pPr>
    </w:p>
    <w:p w14:paraId="286A61FB" w14:textId="77777777" w:rsidR="00B039C1" w:rsidRDefault="00B039C1" w:rsidP="00B039C1">
      <w:pPr>
        <w:pStyle w:val="BodyTextIndent3"/>
        <w:spacing w:line="240" w:lineRule="auto"/>
        <w:ind w:firstLine="0"/>
        <w:rPr>
          <w:rFonts w:ascii="GHEA Grapalat" w:hAnsi="GHEA Grapalat" w:cs="Sylfaen"/>
          <w:b/>
          <w:lang w:val="hy-AM"/>
        </w:rPr>
      </w:pPr>
    </w:p>
    <w:p w14:paraId="1D83A39D" w14:textId="77777777" w:rsidR="00B039C1" w:rsidRDefault="00B039C1" w:rsidP="00B039C1">
      <w:pPr>
        <w:pStyle w:val="BodyTextIndent3"/>
        <w:spacing w:line="240" w:lineRule="auto"/>
        <w:ind w:firstLine="0"/>
        <w:rPr>
          <w:rFonts w:ascii="GHEA Grapalat" w:hAnsi="GHEA Grapalat" w:cs="Sylfaen"/>
          <w:b/>
          <w:lang w:val="hy-AM"/>
        </w:rPr>
      </w:pPr>
    </w:p>
    <w:p w14:paraId="5315A38D" w14:textId="77777777" w:rsidR="00B039C1" w:rsidRDefault="00B039C1" w:rsidP="00B039C1">
      <w:pPr>
        <w:pStyle w:val="BodyTextIndent3"/>
        <w:spacing w:line="240" w:lineRule="auto"/>
        <w:ind w:firstLine="0"/>
        <w:rPr>
          <w:rFonts w:ascii="GHEA Grapalat" w:hAnsi="GHEA Grapalat" w:cs="Sylfaen"/>
          <w:b/>
          <w:lang w:val="hy-AM"/>
        </w:rPr>
      </w:pPr>
    </w:p>
    <w:p w14:paraId="54CC582C" w14:textId="77777777" w:rsidR="00B039C1" w:rsidRDefault="00B039C1" w:rsidP="00B039C1">
      <w:pPr>
        <w:pStyle w:val="BodyTextIndent3"/>
        <w:spacing w:line="240" w:lineRule="auto"/>
        <w:ind w:firstLine="0"/>
        <w:rPr>
          <w:rFonts w:ascii="GHEA Grapalat" w:hAnsi="GHEA Grapalat" w:cs="Sylfaen"/>
          <w:b/>
          <w:lang w:val="hy-AM"/>
        </w:rPr>
      </w:pPr>
    </w:p>
    <w:p w14:paraId="6EE152E5" w14:textId="77777777" w:rsidR="00B039C1" w:rsidRDefault="00B039C1" w:rsidP="00B039C1">
      <w:pPr>
        <w:pStyle w:val="BodyTextIndent3"/>
        <w:spacing w:line="240" w:lineRule="auto"/>
        <w:ind w:firstLine="0"/>
        <w:rPr>
          <w:rFonts w:ascii="GHEA Grapalat" w:hAnsi="GHEA Grapalat" w:cs="Sylfaen"/>
          <w:b/>
          <w:lang w:val="hy-AM"/>
        </w:rPr>
      </w:pPr>
    </w:p>
    <w:p w14:paraId="17304A2A" w14:textId="77777777" w:rsidR="00B039C1" w:rsidRDefault="00B039C1" w:rsidP="00B039C1">
      <w:pPr>
        <w:pStyle w:val="BodyTextIndent3"/>
        <w:spacing w:line="240" w:lineRule="auto"/>
        <w:ind w:firstLine="0"/>
        <w:rPr>
          <w:rFonts w:ascii="GHEA Grapalat" w:hAnsi="GHEA Grapalat" w:cs="Sylfaen"/>
          <w:b/>
          <w:lang w:val="hy-AM"/>
        </w:rPr>
      </w:pPr>
    </w:p>
    <w:p w14:paraId="58A7CBEB" w14:textId="77777777" w:rsidR="00B039C1" w:rsidRDefault="00B039C1" w:rsidP="00B039C1">
      <w:pPr>
        <w:pStyle w:val="BodyTextIndent3"/>
        <w:spacing w:line="240" w:lineRule="auto"/>
        <w:ind w:firstLine="0"/>
        <w:rPr>
          <w:rFonts w:ascii="GHEA Grapalat" w:hAnsi="GHEA Grapalat" w:cs="Sylfaen"/>
          <w:b/>
          <w:lang w:val="hy-AM"/>
        </w:rPr>
      </w:pPr>
    </w:p>
    <w:p w14:paraId="1212BDBF" w14:textId="77777777" w:rsidR="00B039C1" w:rsidRDefault="00B039C1" w:rsidP="00B039C1">
      <w:pPr>
        <w:pStyle w:val="BodyTextIndent3"/>
        <w:spacing w:line="240" w:lineRule="auto"/>
        <w:ind w:firstLine="0"/>
        <w:rPr>
          <w:rFonts w:ascii="GHEA Grapalat" w:hAnsi="GHEA Grapalat" w:cs="Sylfaen"/>
          <w:b/>
          <w:lang w:val="hy-AM"/>
        </w:rPr>
      </w:pPr>
    </w:p>
    <w:p w14:paraId="19919E5D" w14:textId="77777777" w:rsidR="00B039C1" w:rsidRDefault="00B039C1" w:rsidP="00161442">
      <w:pPr>
        <w:pStyle w:val="BodyTextIndent3"/>
        <w:spacing w:line="240" w:lineRule="auto"/>
        <w:ind w:firstLine="0"/>
        <w:jc w:val="right"/>
        <w:rPr>
          <w:rFonts w:ascii="GHEA Grapalat" w:hAnsi="GHEA Grapalat" w:cs="Sylfaen"/>
          <w:b/>
          <w:lang w:val="hy-AM"/>
        </w:rPr>
      </w:pPr>
    </w:p>
    <w:p w14:paraId="296986C0" w14:textId="774FDF41"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DEAB65C"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03AF7">
        <w:rPr>
          <w:rFonts w:ascii="GHEA Grapalat" w:hAnsi="GHEA Grapalat" w:cs="Sylfaen"/>
          <w:b/>
          <w:lang w:val="es-ES"/>
        </w:rPr>
        <w:t>ԵՔ-ԲՄԽԾՁԲ-26/46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3390B95"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03AF7">
        <w:rPr>
          <w:rFonts w:ascii="GHEA Grapalat" w:hAnsi="GHEA Grapalat" w:cs="Sylfaen"/>
          <w:b/>
          <w:lang w:val="es-ES"/>
        </w:rPr>
        <w:t>ԵՔ-ԲՄԽԾՁԲ-26/46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3C1DAA2"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503AF7">
        <w:rPr>
          <w:rFonts w:ascii="GHEA Grapalat" w:hAnsi="GHEA Grapalat" w:cs="Sylfaen"/>
          <w:b/>
          <w:lang w:val="es-ES"/>
        </w:rPr>
        <w:t>ԵՔ-ԲՄԽԾՁԲ-26/46</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6373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732F8" w:rsidRPr="0016373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732F8" w:rsidRPr="00F566BF" w:rsidRDefault="002732F8" w:rsidP="002732F8">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6BCD8B2" w:rsidR="002732F8" w:rsidRPr="00E91F5D" w:rsidRDefault="00A218F3" w:rsidP="002D6A6F">
            <w:pPr>
              <w:jc w:val="center"/>
              <w:rPr>
                <w:rFonts w:ascii="GHEA Grapalat" w:hAnsi="GHEA Grapalat"/>
                <w:sz w:val="20"/>
                <w:szCs w:val="20"/>
                <w:lang w:val="es-ES"/>
              </w:rPr>
            </w:pPr>
            <w:r w:rsidRPr="00E91F5D">
              <w:rPr>
                <w:rFonts w:ascii="GHEA Grapalat" w:hAnsi="GHEA Grapalat" w:cs="Sylfaen"/>
                <w:sz w:val="20"/>
                <w:szCs w:val="20"/>
                <w:lang w:val="af-ZA"/>
              </w:rPr>
              <w:t>Երևանի քաղաքապետարանի աշխատակազմի և վարչական շրջանների ղեկավարների աշխատակազմերի ընդհանուր բաժինների աշխատակիցների համար «Քաղաքացիների սպասարկում, քաղաքացիներին ծառայելու գործընթաց» թեմայով վերապատրաստման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2732F8" w:rsidRPr="00F566BF" w:rsidRDefault="002732F8" w:rsidP="002732F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2732F8" w:rsidRPr="00F566BF" w:rsidRDefault="002732F8" w:rsidP="002732F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2732F8" w:rsidRPr="00F566BF" w:rsidRDefault="002732F8" w:rsidP="002732F8">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C825BEA"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503AF7">
        <w:rPr>
          <w:rFonts w:ascii="GHEA Grapalat" w:hAnsi="GHEA Grapalat" w:cs="GHEA Grapalat"/>
          <w:b/>
          <w:lang w:val="pt-BR"/>
        </w:rPr>
        <w:t>ԵՔ-ԲՄԽԾՁԲ-26/46</w:t>
      </w:r>
      <w:r w:rsidRPr="00F566BF">
        <w:rPr>
          <w:rFonts w:ascii="GHEA Grapalat" w:hAnsi="GHEA Grapalat" w:cs="Sylfaen"/>
          <w:b/>
          <w:lang w:val="hy-AM"/>
        </w:rPr>
        <w:t>»*  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133CE194"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503AF7">
        <w:rPr>
          <w:rFonts w:ascii="GHEA Grapalat" w:hAnsi="GHEA Grapalat" w:cs="GHEA Grapalat"/>
          <w:b/>
          <w:sz w:val="20"/>
          <w:szCs w:val="20"/>
          <w:lang w:val="pt-BR"/>
        </w:rPr>
        <w:t>ԵՔ-ԲՄԽԾՁԲ-26/46</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27C0C638" w:rsidR="00E87CE7" w:rsidRPr="00F566BF" w:rsidRDefault="00503AF7" w:rsidP="00E87CE7">
            <w:pPr>
              <w:rPr>
                <w:rFonts w:ascii="GHEA Grapalat" w:hAnsi="GHEA Grapalat" w:cs="Arial"/>
                <w:sz w:val="20"/>
                <w:szCs w:val="20"/>
              </w:rPr>
            </w:pPr>
            <w:r>
              <w:rPr>
                <w:rFonts w:ascii="GHEA Grapalat" w:hAnsi="GHEA Grapalat" w:cs="GHEA Grapalat"/>
                <w:b/>
                <w:sz w:val="20"/>
                <w:szCs w:val="20"/>
                <w:u w:val="single"/>
                <w:lang w:val="pt-BR"/>
              </w:rPr>
              <w:t>ԵՔ-ԲՄԽԾՁԲ-26/46</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16373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16373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16373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16373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6373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5A2468C8"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503AF7">
        <w:rPr>
          <w:rFonts w:ascii="GHEA Grapalat" w:hAnsi="GHEA Grapalat" w:cs="Sylfaen"/>
          <w:b/>
          <w:lang w:val="hy-AM"/>
        </w:rPr>
        <w:t>ԵՔ-ԲՄԽԾՁԲ-26/46</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15FDF761"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00503AF7">
        <w:rPr>
          <w:rFonts w:ascii="GHEA Grapalat" w:hAnsi="GHEA Grapalat" w:cs="Sylfaen"/>
          <w:b/>
          <w:lang w:val="hy-AM"/>
        </w:rPr>
        <w:t>ԵՔ-ԲՄԽԾՁԲ-26/46</w:t>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3FC9C0B6"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39F2E068" w14:textId="77777777" w:rsidR="00B039C1" w:rsidRPr="00D66974" w:rsidRDefault="00B039C1" w:rsidP="00B039C1">
      <w:pPr>
        <w:jc w:val="both"/>
        <w:rPr>
          <w:rFonts w:ascii="GHEA Grapalat" w:hAnsi="GHEA Grapalat"/>
          <w:i/>
          <w:sz w:val="20"/>
          <w:lang w:val="hy-AM" w:eastAsia="zh-CN"/>
        </w:rPr>
      </w:pPr>
    </w:p>
    <w:p w14:paraId="3597CAE7" w14:textId="77777777" w:rsidR="00B039C1" w:rsidRPr="00D66974" w:rsidRDefault="00B039C1" w:rsidP="00B039C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B4FC095" w14:textId="05D5D5E6"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00FC309F" w:rsidRPr="00A218F3">
        <w:rPr>
          <w:rFonts w:ascii="GHEA Grapalat" w:hAnsi="GHEA Grapalat" w:cs="Sylfaen"/>
          <w:sz w:val="20"/>
          <w:lang w:val="hy-AM"/>
        </w:rPr>
        <w:t>Երևանի քաղաքապետարանի աշխատակազմի և վարչական շրջանների ղեկավարների աշխատակազմերի ընդհանուր բաժինների աշխատակիցների համար «Քաղաքացիների սպասարկում, քաղաքացիներին ծառայելու գործընթաց» թեմայով վերապատրաստման խորհրդատվական ծառայություններ</w:t>
      </w:r>
      <w:r w:rsidR="004D0B5E" w:rsidRPr="00D66974">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5D9BE49A" w14:textId="15D94F1D" w:rsidR="00B039C1" w:rsidRPr="00D66974" w:rsidRDefault="00B039C1" w:rsidP="00B039C1">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Ծառայությունը մատուցվում է պայմանագրի N 1</w:t>
      </w:r>
      <w:r w:rsidR="00692C7F">
        <w:rPr>
          <w:rFonts w:ascii="GHEA Grapalat" w:hAnsi="GHEA Grapalat"/>
          <w:sz w:val="20"/>
          <w:lang w:val="hy-AM"/>
        </w:rPr>
        <w:t>,</w:t>
      </w:r>
      <w:r w:rsidRPr="00D66974">
        <w:rPr>
          <w:rFonts w:ascii="GHEA Grapalat" w:hAnsi="GHEA Grapalat"/>
          <w:sz w:val="20"/>
          <w:lang w:val="hy-AM"/>
        </w:rPr>
        <w:t xml:space="preserve"> </w:t>
      </w:r>
      <w:r w:rsidR="00692C7F" w:rsidRPr="00D66974">
        <w:rPr>
          <w:rFonts w:ascii="GHEA Grapalat" w:hAnsi="GHEA Grapalat"/>
          <w:sz w:val="20"/>
          <w:lang w:val="hy-AM"/>
        </w:rPr>
        <w:t>N 1</w:t>
      </w:r>
      <w:r w:rsidR="00692C7F">
        <w:rPr>
          <w:rFonts w:ascii="GHEA Grapalat" w:hAnsi="GHEA Grapalat"/>
          <w:sz w:val="20"/>
          <w:lang w:val="hy-AM"/>
        </w:rPr>
        <w:t xml:space="preserve">.1 </w:t>
      </w:r>
      <w:r w:rsidR="00692C7F" w:rsidRPr="009965B9">
        <w:rPr>
          <w:rFonts w:ascii="GHEA Grapalat" w:hAnsi="GHEA Grapalat" w:cs="Times Armenian"/>
          <w:sz w:val="20"/>
          <w:lang w:val="hy-AM"/>
        </w:rPr>
        <w:t>հավելվածներո</w:t>
      </w:r>
      <w:r w:rsidR="00692C7F">
        <w:rPr>
          <w:rFonts w:ascii="GHEA Grapalat" w:hAnsi="GHEA Grapalat" w:cs="Times Armenian"/>
          <w:sz w:val="20"/>
          <w:lang w:val="hy-AM"/>
        </w:rPr>
        <w:t>վ</w:t>
      </w:r>
      <w:r w:rsidRPr="00D66974">
        <w:rPr>
          <w:rFonts w:ascii="GHEA Grapalat" w:hAnsi="GHEA Grapalat"/>
          <w:sz w:val="20"/>
          <w:lang w:val="hy-AM"/>
        </w:rPr>
        <w:t xml:space="preserve">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3"/>
      </w:r>
    </w:p>
    <w:p w14:paraId="409DC4EE" w14:textId="77777777" w:rsidR="00B039C1" w:rsidRPr="00D66974" w:rsidRDefault="00B039C1" w:rsidP="00B039C1">
      <w:pPr>
        <w:ind w:firstLine="720"/>
        <w:jc w:val="both"/>
        <w:rPr>
          <w:rFonts w:ascii="GHEA Grapalat" w:hAnsi="GHEA Grapalat" w:cs="Sylfaen"/>
          <w:sz w:val="20"/>
          <w:lang w:val="hy-AM"/>
        </w:rPr>
      </w:pPr>
    </w:p>
    <w:p w14:paraId="7F98C842" w14:textId="77777777" w:rsidR="00B039C1" w:rsidRPr="00D66974" w:rsidRDefault="00B039C1" w:rsidP="00B039C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2347781A"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07D7351F"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61D9829" w14:textId="4CBCC561"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00692C7F" w:rsidRPr="00D66974">
        <w:rPr>
          <w:rFonts w:ascii="GHEA Grapalat" w:hAnsi="GHEA Grapalat"/>
          <w:sz w:val="20"/>
          <w:lang w:val="hy-AM"/>
        </w:rPr>
        <w:t>N 1</w:t>
      </w:r>
      <w:r w:rsidR="00692C7F">
        <w:rPr>
          <w:rFonts w:ascii="GHEA Grapalat" w:hAnsi="GHEA Grapalat"/>
          <w:sz w:val="20"/>
          <w:lang w:val="hy-AM"/>
        </w:rPr>
        <w:t>,</w:t>
      </w:r>
      <w:r w:rsidR="00692C7F" w:rsidRPr="00D66974">
        <w:rPr>
          <w:rFonts w:ascii="GHEA Grapalat" w:hAnsi="GHEA Grapalat"/>
          <w:sz w:val="20"/>
          <w:lang w:val="hy-AM"/>
        </w:rPr>
        <w:t xml:space="preserve"> N 1</w:t>
      </w:r>
      <w:r w:rsidR="00692C7F">
        <w:rPr>
          <w:rFonts w:ascii="GHEA Grapalat" w:hAnsi="GHEA Grapalat"/>
          <w:sz w:val="20"/>
          <w:lang w:val="hy-AM"/>
        </w:rPr>
        <w:t xml:space="preserve">.1 </w:t>
      </w:r>
      <w:r w:rsidR="00692C7F" w:rsidRPr="009965B9">
        <w:rPr>
          <w:rFonts w:ascii="GHEA Grapalat" w:hAnsi="GHEA Grapalat" w:cs="Times Armenian"/>
          <w:sz w:val="20"/>
          <w:lang w:val="hy-AM"/>
        </w:rPr>
        <w:t>հավելվածներո</w:t>
      </w:r>
      <w:r w:rsidR="00692C7F">
        <w:rPr>
          <w:rFonts w:ascii="GHEA Grapalat" w:hAnsi="GHEA Grapalat" w:cs="Times Armenian"/>
          <w:sz w:val="20"/>
          <w:lang w:val="hy-AM"/>
        </w:rPr>
        <w:t xml:space="preserve">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8635C0D"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4"/>
      </w:r>
    </w:p>
    <w:p w14:paraId="36CF1B91" w14:textId="77777777" w:rsidR="00B039C1" w:rsidRPr="00D66974" w:rsidRDefault="00B039C1" w:rsidP="00B039C1">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2615009"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2A483240" w14:textId="00ECFCC6"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մատուցված ծառայությունը չի համապատասխանում պայմանագրի </w:t>
      </w:r>
      <w:r w:rsidR="00692C7F" w:rsidRPr="00D66974">
        <w:rPr>
          <w:rFonts w:ascii="GHEA Grapalat" w:hAnsi="GHEA Grapalat"/>
          <w:sz w:val="20"/>
          <w:lang w:val="hy-AM"/>
        </w:rPr>
        <w:t>N 1</w:t>
      </w:r>
      <w:r w:rsidR="00692C7F">
        <w:rPr>
          <w:rFonts w:ascii="GHEA Grapalat" w:hAnsi="GHEA Grapalat"/>
          <w:sz w:val="20"/>
          <w:lang w:val="hy-AM"/>
        </w:rPr>
        <w:t>,</w:t>
      </w:r>
      <w:r w:rsidR="00692C7F" w:rsidRPr="00D66974">
        <w:rPr>
          <w:rFonts w:ascii="GHEA Grapalat" w:hAnsi="GHEA Grapalat"/>
          <w:sz w:val="20"/>
          <w:lang w:val="hy-AM"/>
        </w:rPr>
        <w:t xml:space="preserve"> N 1</w:t>
      </w:r>
      <w:r w:rsidR="00692C7F">
        <w:rPr>
          <w:rFonts w:ascii="GHEA Grapalat" w:hAnsi="GHEA Grapalat"/>
          <w:sz w:val="20"/>
          <w:lang w:val="hy-AM"/>
        </w:rPr>
        <w:t xml:space="preserve">.1 </w:t>
      </w:r>
      <w:r w:rsidR="00692C7F" w:rsidRPr="009965B9">
        <w:rPr>
          <w:rFonts w:ascii="GHEA Grapalat" w:hAnsi="GHEA Grapalat" w:cs="Times Armenian"/>
          <w:sz w:val="20"/>
          <w:lang w:val="hy-AM"/>
        </w:rPr>
        <w:t>հավելվածներո</w:t>
      </w:r>
      <w:r w:rsidR="00692C7F">
        <w:rPr>
          <w:rFonts w:ascii="GHEA Grapalat" w:hAnsi="GHEA Grapalat" w:cs="Times Armenian"/>
          <w:sz w:val="20"/>
          <w:lang w:val="hy-AM"/>
        </w:rPr>
        <w:t xml:space="preserve">վ </w:t>
      </w:r>
      <w:r w:rsidRPr="00D66974">
        <w:rPr>
          <w:rFonts w:ascii="GHEA Grapalat" w:hAnsi="GHEA Grapalat" w:cs="Times Armenian"/>
          <w:sz w:val="20"/>
          <w:lang w:val="hy-AM"/>
        </w:rPr>
        <w:t>սահմանված պահանջներին</w:t>
      </w:r>
      <w:r w:rsidRPr="00D66974">
        <w:rPr>
          <w:rFonts w:ascii="GHEA Grapalat" w:hAnsi="GHEA Grapalat" w:cs="Sylfaen"/>
          <w:sz w:val="20"/>
          <w:lang w:val="hy-AM"/>
        </w:rPr>
        <w:t>,</w:t>
      </w:r>
    </w:p>
    <w:p w14:paraId="2EBC97F2"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141DD876" w14:textId="77777777" w:rsidR="00B039C1" w:rsidRDefault="00B039C1" w:rsidP="00B039C1">
      <w:pPr>
        <w:ind w:firstLine="720"/>
        <w:jc w:val="both"/>
        <w:rPr>
          <w:rFonts w:ascii="GHEA Grapalat" w:hAnsi="GHEA Grapalat" w:cs="Sylfaen"/>
          <w:sz w:val="20"/>
          <w:lang w:val="hy-AM"/>
        </w:rPr>
      </w:pPr>
    </w:p>
    <w:p w14:paraId="2B300846" w14:textId="77777777" w:rsidR="002D6A6F" w:rsidRDefault="002D6A6F" w:rsidP="00B039C1">
      <w:pPr>
        <w:ind w:firstLine="720"/>
        <w:jc w:val="both"/>
        <w:rPr>
          <w:rFonts w:ascii="GHEA Grapalat" w:hAnsi="GHEA Grapalat" w:cs="Sylfaen"/>
          <w:sz w:val="20"/>
          <w:lang w:val="hy-AM"/>
        </w:rPr>
      </w:pPr>
    </w:p>
    <w:p w14:paraId="3D9348D6" w14:textId="77777777" w:rsidR="002D6A6F" w:rsidRDefault="002D6A6F" w:rsidP="00B039C1">
      <w:pPr>
        <w:ind w:firstLine="720"/>
        <w:jc w:val="both"/>
        <w:rPr>
          <w:rFonts w:ascii="GHEA Grapalat" w:hAnsi="GHEA Grapalat" w:cs="Sylfaen"/>
          <w:sz w:val="20"/>
          <w:lang w:val="hy-AM"/>
        </w:rPr>
      </w:pPr>
    </w:p>
    <w:p w14:paraId="2EC48BB2" w14:textId="77777777" w:rsidR="00692C7F" w:rsidRDefault="00692C7F" w:rsidP="00B039C1">
      <w:pPr>
        <w:ind w:firstLine="720"/>
        <w:jc w:val="both"/>
        <w:rPr>
          <w:rFonts w:ascii="GHEA Grapalat" w:hAnsi="GHEA Grapalat" w:cs="Sylfaen"/>
          <w:sz w:val="20"/>
          <w:lang w:val="hy-AM"/>
        </w:rPr>
      </w:pPr>
    </w:p>
    <w:p w14:paraId="5AD1FFC1" w14:textId="77777777" w:rsidR="00692C7F" w:rsidRDefault="00692C7F" w:rsidP="00B039C1">
      <w:pPr>
        <w:ind w:firstLine="720"/>
        <w:jc w:val="both"/>
        <w:rPr>
          <w:rFonts w:ascii="GHEA Grapalat" w:hAnsi="GHEA Grapalat" w:cs="Sylfaen"/>
          <w:sz w:val="20"/>
          <w:lang w:val="hy-AM"/>
        </w:rPr>
      </w:pPr>
    </w:p>
    <w:p w14:paraId="4807B00F" w14:textId="77777777" w:rsidR="00692C7F" w:rsidRDefault="00692C7F" w:rsidP="00B039C1">
      <w:pPr>
        <w:ind w:firstLine="720"/>
        <w:jc w:val="both"/>
        <w:rPr>
          <w:rFonts w:ascii="GHEA Grapalat" w:hAnsi="GHEA Grapalat" w:cs="Sylfaen"/>
          <w:sz w:val="20"/>
          <w:lang w:val="hy-AM"/>
        </w:rPr>
      </w:pPr>
    </w:p>
    <w:p w14:paraId="730DC231" w14:textId="77777777" w:rsidR="002D6A6F" w:rsidRPr="00D66974" w:rsidRDefault="002D6A6F" w:rsidP="00B039C1">
      <w:pPr>
        <w:ind w:firstLine="720"/>
        <w:jc w:val="both"/>
        <w:rPr>
          <w:rFonts w:ascii="GHEA Grapalat" w:hAnsi="GHEA Grapalat" w:cs="Sylfaen"/>
          <w:sz w:val="20"/>
          <w:lang w:val="hy-AM"/>
        </w:rPr>
      </w:pPr>
    </w:p>
    <w:p w14:paraId="5805ED86"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6761288"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3B7734E" w14:textId="69FA1041" w:rsidR="00B039C1" w:rsidRPr="00692C7F" w:rsidRDefault="00B039C1" w:rsidP="00692C7F">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FCF36E0"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2D915296" w14:textId="394E8187" w:rsidR="00B039C1" w:rsidRPr="00692C7F" w:rsidRDefault="00B039C1" w:rsidP="00692C7F">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6FD764EB" w14:textId="13CBF1CF" w:rsidR="00B039C1" w:rsidRPr="00D66974" w:rsidRDefault="00B039C1" w:rsidP="00692C7F">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35476B81" w14:textId="1EA9E5F0"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 xml:space="preserve">2.4.1 Պայմանագրի </w:t>
      </w:r>
      <w:r w:rsidR="00692C7F" w:rsidRPr="00D66974">
        <w:rPr>
          <w:rFonts w:ascii="GHEA Grapalat" w:hAnsi="GHEA Grapalat"/>
          <w:sz w:val="20"/>
          <w:lang w:val="hy-AM"/>
        </w:rPr>
        <w:t>N 1</w:t>
      </w:r>
      <w:r w:rsidR="00692C7F">
        <w:rPr>
          <w:rFonts w:ascii="GHEA Grapalat" w:hAnsi="GHEA Grapalat"/>
          <w:sz w:val="20"/>
          <w:lang w:val="hy-AM"/>
        </w:rPr>
        <w:t>,</w:t>
      </w:r>
      <w:r w:rsidR="00692C7F" w:rsidRPr="00D66974">
        <w:rPr>
          <w:rFonts w:ascii="GHEA Grapalat" w:hAnsi="GHEA Grapalat"/>
          <w:sz w:val="20"/>
          <w:lang w:val="hy-AM"/>
        </w:rPr>
        <w:t xml:space="preserve"> N 1</w:t>
      </w:r>
      <w:r w:rsidR="00692C7F">
        <w:rPr>
          <w:rFonts w:ascii="GHEA Grapalat" w:hAnsi="GHEA Grapalat"/>
          <w:sz w:val="20"/>
          <w:lang w:val="hy-AM"/>
        </w:rPr>
        <w:t xml:space="preserve">.1 </w:t>
      </w:r>
      <w:r w:rsidR="00692C7F" w:rsidRPr="009965B9">
        <w:rPr>
          <w:rFonts w:ascii="GHEA Grapalat" w:hAnsi="GHEA Grapalat" w:cs="Times Armenian"/>
          <w:sz w:val="20"/>
          <w:lang w:val="hy-AM"/>
        </w:rPr>
        <w:t>հավելվածներո</w:t>
      </w:r>
      <w:r w:rsidR="00692C7F">
        <w:rPr>
          <w:rFonts w:ascii="GHEA Grapalat" w:hAnsi="GHEA Grapalat" w:cs="Times Armenian"/>
          <w:sz w:val="20"/>
          <w:lang w:val="hy-AM"/>
        </w:rPr>
        <w:t xml:space="preserve">վ </w:t>
      </w:r>
      <w:r w:rsidRPr="00D66974">
        <w:rPr>
          <w:rFonts w:ascii="GHEA Grapalat" w:hAnsi="GHEA Grapalat" w:cs="Sylfaen"/>
          <w:sz w:val="20"/>
          <w:lang w:val="hy-AM"/>
        </w:rPr>
        <w:t>սահմանված պայմաններով ապահովել ծառայության պատշաճ մատուցումը` ղեկավարվելով գործող օրենսդրությամբ։</w:t>
      </w:r>
    </w:p>
    <w:p w14:paraId="0FF40F81"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10380F6"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4B1A67" w14:textId="77777777" w:rsidR="00B039C1" w:rsidRPr="00D66974" w:rsidRDefault="00B039C1" w:rsidP="00B039C1">
      <w:pPr>
        <w:ind w:firstLine="720"/>
        <w:jc w:val="both"/>
        <w:rPr>
          <w:rFonts w:ascii="GHEA Grapalat" w:hAnsi="GHEA Grapalat"/>
          <w:sz w:val="20"/>
          <w:lang w:val="hy-AM"/>
        </w:rPr>
      </w:pPr>
    </w:p>
    <w:p w14:paraId="1E40A288"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30A80F54" w14:textId="77777777" w:rsidR="00B039C1" w:rsidRPr="00D66974" w:rsidRDefault="00B039C1" w:rsidP="00B039C1">
      <w:pPr>
        <w:ind w:firstLine="720"/>
        <w:jc w:val="both"/>
        <w:rPr>
          <w:rFonts w:ascii="GHEA Grapalat" w:hAnsi="GHEA Grapalat" w:cs="Sylfaen"/>
          <w:b/>
          <w:sz w:val="20"/>
          <w:lang w:val="hy-AM"/>
        </w:rPr>
      </w:pPr>
    </w:p>
    <w:p w14:paraId="3A60CDC7" w14:textId="2A993C30" w:rsidR="00B039C1" w:rsidRPr="00D66974" w:rsidRDefault="00B039C1" w:rsidP="00B039C1">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EC310FA" w14:textId="77777777" w:rsidR="00B039C1" w:rsidRPr="00D66974" w:rsidRDefault="00B039C1" w:rsidP="00B039C1">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C6F1DD1" w14:textId="1C6A8ECA" w:rsidR="00B039C1" w:rsidRPr="00D66974" w:rsidRDefault="00B039C1" w:rsidP="00B039C1">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1001EB">
        <w:rPr>
          <w:rFonts w:ascii="GHEA Grapalat" w:hAnsi="GHEA Grapalat" w:cs="Sylfaen"/>
          <w:sz w:val="20"/>
          <w:szCs w:val="20"/>
          <w:lang w:val="hy-AM"/>
        </w:rPr>
        <w:t xml:space="preserve"> 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DD789FC"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70D53EB8" w14:textId="77777777" w:rsidR="00B039C1" w:rsidRPr="00F9427D"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FD3FF32" w14:textId="77777777" w:rsidR="00B039C1" w:rsidRDefault="00B039C1" w:rsidP="00B039C1">
      <w:pPr>
        <w:ind w:firstLine="720"/>
        <w:jc w:val="both"/>
        <w:rPr>
          <w:rFonts w:ascii="GHEA Grapalat" w:hAnsi="GHEA Grapalat" w:cs="Sylfaen"/>
          <w:b/>
          <w:sz w:val="20"/>
          <w:lang w:val="hy-AM"/>
        </w:rPr>
      </w:pPr>
    </w:p>
    <w:p w14:paraId="47E2968A" w14:textId="77777777" w:rsidR="001001EB" w:rsidRDefault="001001EB" w:rsidP="00B039C1">
      <w:pPr>
        <w:ind w:firstLine="720"/>
        <w:jc w:val="both"/>
        <w:rPr>
          <w:rFonts w:ascii="GHEA Grapalat" w:hAnsi="GHEA Grapalat" w:cs="Sylfaen"/>
          <w:b/>
          <w:sz w:val="20"/>
          <w:lang w:val="hy-AM"/>
        </w:rPr>
      </w:pPr>
    </w:p>
    <w:p w14:paraId="16C1D418" w14:textId="77777777" w:rsidR="001001EB" w:rsidRDefault="001001EB" w:rsidP="00B039C1">
      <w:pPr>
        <w:ind w:firstLine="720"/>
        <w:jc w:val="both"/>
        <w:rPr>
          <w:rFonts w:ascii="GHEA Grapalat" w:hAnsi="GHEA Grapalat" w:cs="Sylfaen"/>
          <w:b/>
          <w:sz w:val="20"/>
          <w:lang w:val="hy-AM"/>
        </w:rPr>
      </w:pPr>
    </w:p>
    <w:p w14:paraId="002C1222" w14:textId="77777777" w:rsidR="001001EB" w:rsidRDefault="001001EB" w:rsidP="00B039C1">
      <w:pPr>
        <w:ind w:firstLine="720"/>
        <w:jc w:val="both"/>
        <w:rPr>
          <w:rFonts w:ascii="GHEA Grapalat" w:hAnsi="GHEA Grapalat" w:cs="Sylfaen"/>
          <w:b/>
          <w:sz w:val="20"/>
          <w:lang w:val="hy-AM"/>
        </w:rPr>
      </w:pPr>
    </w:p>
    <w:p w14:paraId="2C5F1213" w14:textId="77777777" w:rsidR="001001EB" w:rsidRDefault="001001EB" w:rsidP="00B039C1">
      <w:pPr>
        <w:ind w:firstLine="720"/>
        <w:jc w:val="both"/>
        <w:rPr>
          <w:rFonts w:ascii="GHEA Grapalat" w:hAnsi="GHEA Grapalat" w:cs="Sylfaen"/>
          <w:b/>
          <w:sz w:val="20"/>
          <w:lang w:val="hy-AM"/>
        </w:rPr>
      </w:pPr>
    </w:p>
    <w:p w14:paraId="65E7FA7B" w14:textId="77777777" w:rsidR="00692C7F" w:rsidRDefault="00692C7F" w:rsidP="00B039C1">
      <w:pPr>
        <w:ind w:firstLine="720"/>
        <w:jc w:val="both"/>
        <w:rPr>
          <w:rFonts w:ascii="GHEA Grapalat" w:hAnsi="GHEA Grapalat" w:cs="Sylfaen"/>
          <w:b/>
          <w:sz w:val="20"/>
          <w:lang w:val="hy-AM"/>
        </w:rPr>
      </w:pPr>
    </w:p>
    <w:p w14:paraId="6AC30BBB" w14:textId="77777777" w:rsidR="00692C7F" w:rsidRPr="00D66974" w:rsidRDefault="00692C7F" w:rsidP="00B039C1">
      <w:pPr>
        <w:ind w:firstLine="720"/>
        <w:jc w:val="both"/>
        <w:rPr>
          <w:rFonts w:ascii="GHEA Grapalat" w:hAnsi="GHEA Grapalat" w:cs="Sylfaen"/>
          <w:b/>
          <w:sz w:val="20"/>
          <w:lang w:val="hy-AM"/>
        </w:rPr>
      </w:pPr>
    </w:p>
    <w:p w14:paraId="42F1FFCC"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8EF1EC2"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5"/>
      </w:r>
    </w:p>
    <w:p w14:paraId="687BD6A9"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1E6F798"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0F4CB06" w14:textId="5149F049" w:rsidR="00B039C1" w:rsidRPr="00D66974" w:rsidRDefault="00B039C1" w:rsidP="00B039C1">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001EB">
        <w:rPr>
          <w:rFonts w:ascii="GHEA Grapalat" w:hAnsi="GHEA Grapalat"/>
          <w:sz w:val="20"/>
          <w:lang w:val="hy-AM"/>
        </w:rPr>
        <w:t>25</w:t>
      </w:r>
      <w:r w:rsidRPr="00D66974">
        <w:rPr>
          <w:rFonts w:ascii="GHEA Grapalat" w:hAnsi="GHEA Grapalat"/>
          <w:sz w:val="20"/>
          <w:lang w:val="hy-AM"/>
        </w:rPr>
        <w:t xml:space="preserve">-ը: </w:t>
      </w:r>
    </w:p>
    <w:p w14:paraId="4A1D4519" w14:textId="7B2DE9D8" w:rsidR="00B039C1" w:rsidRPr="00D66974" w:rsidRDefault="00B039C1" w:rsidP="00B039C1">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D953FEF" w14:textId="77777777" w:rsidR="00B039C1" w:rsidRPr="00D66974" w:rsidRDefault="00B039C1" w:rsidP="001001EB">
      <w:pPr>
        <w:jc w:val="both"/>
        <w:rPr>
          <w:rFonts w:ascii="GHEA Grapalat" w:hAnsi="GHEA Grapalat" w:cs="Sylfaen"/>
          <w:sz w:val="20"/>
          <w:lang w:val="hy-AM"/>
        </w:rPr>
      </w:pPr>
    </w:p>
    <w:p w14:paraId="71C29813" w14:textId="77777777" w:rsidR="00B039C1" w:rsidRPr="00D66974" w:rsidRDefault="00B039C1" w:rsidP="00B039C1">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51511274" w14:textId="77777777" w:rsidR="00B039C1" w:rsidRPr="00D66974" w:rsidRDefault="00B039C1" w:rsidP="00B039C1">
      <w:pPr>
        <w:ind w:left="360"/>
        <w:jc w:val="both"/>
        <w:rPr>
          <w:rFonts w:ascii="GHEA Grapalat" w:hAnsi="GHEA Grapalat" w:cs="Sylfaen"/>
          <w:b/>
          <w:sz w:val="20"/>
          <w:lang w:val="hy-AM"/>
        </w:rPr>
      </w:pPr>
    </w:p>
    <w:p w14:paraId="2E3DC83B"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904B6AB" w14:textId="76E6EFE4" w:rsidR="00B039C1" w:rsidRPr="00D66974" w:rsidRDefault="00B039C1" w:rsidP="001001EB">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w:t>
      </w:r>
      <w:r w:rsidR="00692C7F" w:rsidRPr="00D66974">
        <w:rPr>
          <w:rFonts w:ascii="GHEA Grapalat" w:hAnsi="GHEA Grapalat"/>
          <w:sz w:val="20"/>
          <w:lang w:val="hy-AM"/>
        </w:rPr>
        <w:t>N 1</w:t>
      </w:r>
      <w:r w:rsidR="00692C7F">
        <w:rPr>
          <w:rFonts w:ascii="GHEA Grapalat" w:hAnsi="GHEA Grapalat"/>
          <w:sz w:val="20"/>
          <w:lang w:val="hy-AM"/>
        </w:rPr>
        <w:t>,</w:t>
      </w:r>
      <w:r w:rsidR="00692C7F" w:rsidRPr="00D66974">
        <w:rPr>
          <w:rFonts w:ascii="GHEA Grapalat" w:hAnsi="GHEA Grapalat"/>
          <w:sz w:val="20"/>
          <w:lang w:val="hy-AM"/>
        </w:rPr>
        <w:t xml:space="preserve"> N 1</w:t>
      </w:r>
      <w:r w:rsidR="00692C7F">
        <w:rPr>
          <w:rFonts w:ascii="GHEA Grapalat" w:hAnsi="GHEA Grapalat"/>
          <w:sz w:val="20"/>
          <w:lang w:val="hy-AM"/>
        </w:rPr>
        <w:t xml:space="preserve">.1 </w:t>
      </w:r>
      <w:r w:rsidR="00692C7F" w:rsidRPr="009965B9">
        <w:rPr>
          <w:rFonts w:ascii="GHEA Grapalat" w:hAnsi="GHEA Grapalat" w:cs="Times Armenian"/>
          <w:sz w:val="20"/>
          <w:lang w:val="hy-AM"/>
        </w:rPr>
        <w:t>հավելվածներո</w:t>
      </w:r>
      <w:r w:rsidR="00692C7F">
        <w:rPr>
          <w:rFonts w:ascii="GHEA Grapalat" w:hAnsi="GHEA Grapalat" w:cs="Times Armenian"/>
          <w:sz w:val="20"/>
          <w:lang w:val="hy-AM"/>
        </w:rPr>
        <w:t xml:space="preserve">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6"/>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4E09796"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7242AAF"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1866991" w14:textId="6CA89DA6"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2C8CD264"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17023B1"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3615FD37" w14:textId="77777777" w:rsidR="00B039C1" w:rsidRPr="00D66974" w:rsidRDefault="00B039C1" w:rsidP="00B039C1">
      <w:pPr>
        <w:ind w:firstLine="720"/>
        <w:jc w:val="both"/>
        <w:rPr>
          <w:rFonts w:ascii="GHEA Grapalat" w:hAnsi="GHEA Grapalat" w:cs="Sylfaen"/>
          <w:sz w:val="20"/>
          <w:lang w:val="hy-AM"/>
        </w:rPr>
      </w:pPr>
    </w:p>
    <w:p w14:paraId="049FFE80"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08F32DF9" w14:textId="77777777" w:rsidR="00B039C1" w:rsidRPr="00D66974" w:rsidRDefault="00B039C1" w:rsidP="00B039C1">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74376925" w14:textId="77777777" w:rsidR="00B039C1" w:rsidRPr="00D66974" w:rsidRDefault="00B039C1" w:rsidP="00B039C1">
      <w:pPr>
        <w:ind w:firstLine="720"/>
        <w:jc w:val="both"/>
        <w:rPr>
          <w:rFonts w:ascii="GHEA Grapalat" w:hAnsi="GHEA Grapalat" w:cs="Sylfaen"/>
          <w:sz w:val="20"/>
          <w:lang w:val="hy-AM"/>
        </w:rPr>
      </w:pPr>
    </w:p>
    <w:p w14:paraId="0CC9996B"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D0F63C8" w14:textId="77777777" w:rsidR="00B039C1" w:rsidRPr="00D66974" w:rsidRDefault="00B039C1" w:rsidP="00B039C1">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BFAE1DA" w14:textId="77777777" w:rsidR="00B039C1" w:rsidRPr="00D66974" w:rsidRDefault="00B039C1" w:rsidP="00B039C1">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2B76C39" w14:textId="77777777" w:rsidR="00B039C1" w:rsidRPr="00D66974" w:rsidRDefault="00B039C1" w:rsidP="00B039C1">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1BF7C48" w14:textId="77777777" w:rsidR="00B039C1" w:rsidRPr="00D66974" w:rsidRDefault="00B039C1" w:rsidP="00B039C1">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0FAB20" w14:textId="77777777" w:rsidR="00B039C1" w:rsidRPr="00D66974" w:rsidRDefault="00B039C1" w:rsidP="00B039C1">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5624C3B7" w14:textId="77777777" w:rsidR="00B039C1" w:rsidRPr="00D66974" w:rsidRDefault="00B039C1" w:rsidP="00B039C1">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5B751C32" w14:textId="77777777" w:rsidR="00B039C1" w:rsidRPr="00D66974" w:rsidRDefault="00B039C1" w:rsidP="00B039C1">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F4514F3" w14:textId="77777777" w:rsidR="00BF60E5" w:rsidRPr="00D66974" w:rsidRDefault="00BF60E5" w:rsidP="00BF60E5">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084187AC" w14:textId="77777777" w:rsidR="00BF60E5" w:rsidRPr="00D66974" w:rsidRDefault="00BF60E5" w:rsidP="00BF60E5">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4FE7958" w14:textId="77777777" w:rsidR="00BF60E5" w:rsidRPr="00D66974" w:rsidRDefault="00BF60E5" w:rsidP="00BF60E5">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1"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1"/>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09909E1D" w14:textId="77777777" w:rsidR="00B039C1" w:rsidRPr="00D66974" w:rsidRDefault="00B039C1" w:rsidP="00B039C1">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8"/>
      </w:r>
    </w:p>
    <w:p w14:paraId="0C0E6653" w14:textId="77777777" w:rsidR="00B039C1" w:rsidRPr="00D66974" w:rsidRDefault="00B039C1" w:rsidP="00B039C1">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lastRenderedPageBreak/>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1F7842F0" w14:textId="77777777" w:rsidR="00B039C1" w:rsidRPr="00D66974" w:rsidRDefault="00B039C1" w:rsidP="00B039C1">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3ACC149" w14:textId="77777777" w:rsidR="00B039C1" w:rsidRPr="00D66974" w:rsidRDefault="00B039C1" w:rsidP="00B039C1">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57FEE06" w14:textId="77777777" w:rsidR="00B039C1" w:rsidRPr="00D66974" w:rsidRDefault="00B039C1" w:rsidP="00B039C1">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7DB5A95" w14:textId="77777777" w:rsidR="00B039C1" w:rsidRDefault="00B039C1" w:rsidP="00B039C1">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52EF074" w14:textId="77777777" w:rsidR="00B039C1" w:rsidRPr="00264D57" w:rsidRDefault="00B039C1" w:rsidP="00B039C1">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9"/>
      </w:r>
    </w:p>
    <w:p w14:paraId="34CB6251" w14:textId="77777777" w:rsidR="00B039C1" w:rsidRPr="00D66974" w:rsidRDefault="00B039C1" w:rsidP="00B039C1">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9877E89" w14:textId="148E0304" w:rsidR="00B039C1" w:rsidRPr="00D66974" w:rsidRDefault="00B039C1" w:rsidP="00B039C1">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692C7F" w:rsidRPr="00692C7F">
        <w:rPr>
          <w:rFonts w:ascii="GHEA Grapalat" w:hAnsi="GHEA Grapalat"/>
          <w:sz w:val="20"/>
          <w:lang w:val="hy-AM"/>
        </w:rPr>
        <w:t xml:space="preserve"> </w:t>
      </w:r>
      <w:r w:rsidR="00692C7F" w:rsidRPr="00D66974">
        <w:rPr>
          <w:rFonts w:ascii="GHEA Grapalat" w:hAnsi="GHEA Grapalat"/>
          <w:sz w:val="20"/>
          <w:lang w:val="hy-AM"/>
        </w:rPr>
        <w:t xml:space="preserve"> N 1</w:t>
      </w:r>
      <w:r w:rsidR="00692C7F">
        <w:rPr>
          <w:rFonts w:ascii="GHEA Grapalat" w:hAnsi="GHEA Grapalat"/>
          <w:sz w:val="20"/>
          <w:lang w:val="hy-AM"/>
        </w:rPr>
        <w:t xml:space="preserve">.1, </w:t>
      </w:r>
      <w:r w:rsidRPr="00D66974">
        <w:rPr>
          <w:rFonts w:ascii="GHEA Grapalat" w:hAnsi="GHEA Grapalat" w:cs="Times Armenian"/>
          <w:sz w:val="20"/>
          <w:lang w:val="hy-AM"/>
        </w:rPr>
        <w:t>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E0E480D" w14:textId="77777777" w:rsidR="00B039C1" w:rsidRPr="00D66974" w:rsidRDefault="00B039C1" w:rsidP="00B039C1">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B563485" w14:textId="4C3ED6D7" w:rsidR="001001EB" w:rsidRPr="00F46F91" w:rsidRDefault="001001EB" w:rsidP="001001EB">
      <w:pPr>
        <w:shd w:val="clear" w:color="auto" w:fill="FFFFFF" w:themeFill="background1"/>
        <w:jc w:val="both"/>
        <w:rPr>
          <w:rFonts w:ascii="GHEA Grapalat" w:hAnsi="GHEA Grapalat"/>
          <w:b/>
          <w:sz w:val="20"/>
          <w:szCs w:val="20"/>
          <w:lang w:val="hy-AM" w:eastAsia="ru-RU"/>
        </w:rPr>
      </w:pPr>
      <w:r>
        <w:rPr>
          <w:rFonts w:ascii="GHEA Grapalat" w:hAnsi="GHEA Grapalat"/>
          <w:sz w:val="20"/>
          <w:szCs w:val="20"/>
          <w:lang w:val="hy-AM" w:eastAsia="ru-RU"/>
        </w:rPr>
        <w:t xml:space="preserve">         </w:t>
      </w:r>
      <w:r w:rsidR="00B039C1" w:rsidRPr="00D66974">
        <w:rPr>
          <w:rFonts w:ascii="GHEA Grapalat" w:hAnsi="GHEA Grapalat"/>
          <w:sz w:val="20"/>
          <w:szCs w:val="20"/>
          <w:lang w:val="hy-AM" w:eastAsia="ru-RU"/>
        </w:rPr>
        <w:t>7.1</w:t>
      </w:r>
      <w:r w:rsidR="00B039C1" w:rsidRPr="00405693">
        <w:rPr>
          <w:rFonts w:ascii="GHEA Grapalat" w:hAnsi="GHEA Grapalat"/>
          <w:sz w:val="20"/>
          <w:szCs w:val="20"/>
          <w:lang w:val="hy-AM" w:eastAsia="ru-RU"/>
        </w:rPr>
        <w:t>6</w:t>
      </w:r>
      <w:r w:rsidR="00B039C1" w:rsidRPr="00D66974">
        <w:rPr>
          <w:rFonts w:ascii="GHEA Grapalat" w:hAnsi="GHEA Grapalat"/>
          <w:sz w:val="20"/>
          <w:szCs w:val="20"/>
          <w:lang w:val="hy-AM" w:eastAsia="ru-RU"/>
        </w:rPr>
        <w:t xml:space="preserve"> </w:t>
      </w:r>
      <w:r w:rsidRPr="008D3501">
        <w:rPr>
          <w:rFonts w:ascii="GHEA Grapalat" w:hAnsi="GHEA Grapalat"/>
          <w:sz w:val="20"/>
          <w:szCs w:val="20"/>
          <w:lang w:val="hy-AM" w:eastAsia="ru-RU"/>
        </w:rPr>
        <w:t xml:space="preserve">Սույն պայմանագրով նախատեսված </w:t>
      </w:r>
      <w:r>
        <w:rPr>
          <w:rFonts w:ascii="GHEA Grapalat" w:hAnsi="GHEA Grapalat"/>
          <w:sz w:val="20"/>
          <w:szCs w:val="20"/>
          <w:lang w:val="hy-AM" w:eastAsia="ru-RU"/>
        </w:rPr>
        <w:t xml:space="preserve">Պատվիրատուի </w:t>
      </w:r>
      <w:r w:rsidRPr="008D3501">
        <w:rPr>
          <w:rFonts w:ascii="GHEA Grapalat" w:hAnsi="GHEA Grapalat"/>
          <w:sz w:val="20"/>
          <w:szCs w:val="20"/>
          <w:lang w:val="hy-AM" w:eastAsia="ru-RU"/>
        </w:rPr>
        <w:t xml:space="preserve">իրավունքներն ու պարտականությունները ՀՀ օրենսդրությամբ սահմանված կարգով  իրականացնում է </w:t>
      </w:r>
      <w:r>
        <w:rPr>
          <w:rFonts w:ascii="GHEA Grapalat" w:hAnsi="GHEA Grapalat"/>
          <w:b/>
          <w:sz w:val="20"/>
          <w:szCs w:val="20"/>
          <w:lang w:val="hy-AM" w:eastAsia="ru-RU"/>
        </w:rPr>
        <w:t>Երևանի</w:t>
      </w:r>
      <w:r w:rsidRPr="00F46F91">
        <w:rPr>
          <w:rFonts w:ascii="GHEA Grapalat" w:hAnsi="GHEA Grapalat"/>
          <w:b/>
          <w:sz w:val="20"/>
          <w:szCs w:val="20"/>
          <w:lang w:val="hy-AM" w:eastAsia="ru-RU"/>
        </w:rPr>
        <w:t xml:space="preserve"> քաղաք</w:t>
      </w:r>
      <w:r>
        <w:rPr>
          <w:rFonts w:ascii="GHEA Grapalat" w:hAnsi="GHEA Grapalat"/>
          <w:b/>
          <w:sz w:val="20"/>
          <w:szCs w:val="20"/>
          <w:lang w:val="hy-AM" w:eastAsia="ru-RU"/>
        </w:rPr>
        <w:t xml:space="preserve">ապետարանի </w:t>
      </w:r>
      <w:r w:rsidRPr="00F46F91">
        <w:rPr>
          <w:rFonts w:ascii="GHEA Grapalat" w:hAnsi="GHEA Grapalat"/>
          <w:b/>
          <w:sz w:val="20"/>
          <w:szCs w:val="20"/>
          <w:lang w:val="hy-AM" w:eastAsia="ru-RU"/>
        </w:rPr>
        <w:t>աշխատակազմ</w:t>
      </w:r>
      <w:r>
        <w:rPr>
          <w:rFonts w:ascii="GHEA Grapalat" w:hAnsi="GHEA Grapalat"/>
          <w:b/>
          <w:sz w:val="20"/>
          <w:szCs w:val="20"/>
          <w:lang w:val="hy-AM" w:eastAsia="ru-RU"/>
        </w:rPr>
        <w:t>ի մարդկային</w:t>
      </w:r>
      <w:r w:rsidR="00516221">
        <w:rPr>
          <w:rFonts w:ascii="GHEA Grapalat" w:hAnsi="GHEA Grapalat"/>
          <w:b/>
          <w:sz w:val="20"/>
          <w:szCs w:val="20"/>
          <w:lang w:val="hy-AM" w:eastAsia="ru-RU"/>
        </w:rPr>
        <w:t xml:space="preserve"> </w:t>
      </w:r>
      <w:r>
        <w:rPr>
          <w:rFonts w:ascii="GHEA Grapalat" w:hAnsi="GHEA Grapalat"/>
          <w:b/>
          <w:sz w:val="20"/>
          <w:szCs w:val="20"/>
          <w:lang w:val="hy-AM" w:eastAsia="ru-RU"/>
        </w:rPr>
        <w:t>ռեսուրսնորի կառավարման վարչությունը</w:t>
      </w:r>
      <w:r w:rsidRPr="00F46F91">
        <w:rPr>
          <w:rFonts w:ascii="GHEA Grapalat" w:hAnsi="GHEA Grapalat"/>
          <w:b/>
          <w:sz w:val="20"/>
          <w:szCs w:val="20"/>
          <w:lang w:val="hy-AM" w:eastAsia="ru-RU"/>
        </w:rPr>
        <w:t>:</w:t>
      </w:r>
    </w:p>
    <w:p w14:paraId="64EF0558" w14:textId="25298E7C" w:rsidR="00B039C1" w:rsidRPr="00D66974" w:rsidRDefault="00B039C1" w:rsidP="00B039C1">
      <w:pPr>
        <w:ind w:firstLine="567"/>
        <w:jc w:val="both"/>
        <w:rPr>
          <w:rFonts w:ascii="GHEA Grapalat" w:hAnsi="GHEA Grapalat"/>
          <w:sz w:val="20"/>
          <w:szCs w:val="20"/>
          <w:vertAlign w:val="superscript"/>
          <w:lang w:val="hy-AM" w:eastAsia="ru-RU"/>
        </w:rPr>
      </w:pPr>
    </w:p>
    <w:p w14:paraId="40ACED04" w14:textId="77777777" w:rsidR="00B039C1" w:rsidRPr="00D66974" w:rsidRDefault="00B039C1" w:rsidP="00B039C1">
      <w:pPr>
        <w:tabs>
          <w:tab w:val="left" w:pos="1276"/>
        </w:tabs>
        <w:jc w:val="both"/>
        <w:rPr>
          <w:rFonts w:ascii="GHEA Grapalat" w:hAnsi="GHEA Grapalat" w:cs="Sylfaen"/>
          <w:sz w:val="20"/>
          <w:u w:val="single"/>
          <w:lang w:val="hy-AM"/>
        </w:rPr>
      </w:pPr>
    </w:p>
    <w:p w14:paraId="450D8972" w14:textId="77777777" w:rsidR="00B039C1" w:rsidRPr="00D66974" w:rsidRDefault="00B039C1" w:rsidP="00B039C1">
      <w:pPr>
        <w:jc w:val="both"/>
        <w:rPr>
          <w:rFonts w:ascii="GHEA Grapalat" w:hAnsi="GHEA Grapalat"/>
          <w:sz w:val="20"/>
          <w:szCs w:val="20"/>
          <w:lang w:val="hy-AM" w:eastAsia="ru-RU"/>
        </w:rPr>
      </w:pPr>
    </w:p>
    <w:p w14:paraId="335EAFD5" w14:textId="77777777" w:rsidR="00B039C1" w:rsidRPr="00D66974" w:rsidRDefault="00B039C1" w:rsidP="00B039C1">
      <w:pPr>
        <w:tabs>
          <w:tab w:val="left" w:pos="1276"/>
        </w:tabs>
        <w:ind w:firstLine="720"/>
        <w:jc w:val="both"/>
        <w:rPr>
          <w:rFonts w:ascii="GHEA Grapalat" w:hAnsi="GHEA Grapalat" w:cs="Sylfaen"/>
          <w:sz w:val="18"/>
          <w:szCs w:val="18"/>
          <w:u w:val="single"/>
          <w:lang w:val="nb-NO"/>
        </w:rPr>
      </w:pPr>
    </w:p>
    <w:p w14:paraId="528C5AEA" w14:textId="77777777" w:rsidR="00B039C1" w:rsidRPr="00D66974" w:rsidRDefault="00B039C1" w:rsidP="00B039C1">
      <w:pPr>
        <w:rPr>
          <w:rFonts w:ascii="GHEA Grapalat" w:hAnsi="GHEA Grapalat"/>
          <w:sz w:val="20"/>
          <w:lang w:val="hy-AM"/>
        </w:rPr>
      </w:pPr>
    </w:p>
    <w:p w14:paraId="6D88A95B"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ED60CE8" w14:textId="77777777" w:rsidR="00B039C1" w:rsidRPr="00D66974" w:rsidRDefault="00B039C1" w:rsidP="00B039C1">
      <w:pPr>
        <w:jc w:val="both"/>
        <w:rPr>
          <w:rFonts w:ascii="GHEA Grapalat" w:hAnsi="GHEA Grapalat" w:cs="TimesArmenianPSMT"/>
          <w:sz w:val="18"/>
          <w:szCs w:val="18"/>
          <w:lang w:val="hy-AM"/>
        </w:rPr>
      </w:pPr>
      <w:r w:rsidRPr="00D66974">
        <w:rPr>
          <w:rFonts w:ascii="GHEA Grapalat" w:hAnsi="GHEA Grapalat"/>
          <w:i/>
          <w:sz w:val="20"/>
          <w:lang w:val="hy-AM" w:eastAsia="zh-CN"/>
        </w:rPr>
        <w:lastRenderedPageBreak/>
        <w:t xml:space="preserve"> </w:t>
      </w:r>
    </w:p>
    <w:p w14:paraId="64B9FC11" w14:textId="77777777" w:rsidR="00B039C1" w:rsidRPr="00D66974" w:rsidRDefault="00B039C1" w:rsidP="00B039C1">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B039C1" w:rsidRPr="00D66974" w14:paraId="32194B15" w14:textId="77777777" w:rsidTr="00EA0659">
        <w:tc>
          <w:tcPr>
            <w:tcW w:w="4536" w:type="dxa"/>
          </w:tcPr>
          <w:p w14:paraId="4E080592" w14:textId="77777777" w:rsidR="00B039C1" w:rsidRPr="00D66974" w:rsidRDefault="00B039C1" w:rsidP="00EA0659">
            <w:pPr>
              <w:jc w:val="center"/>
              <w:rPr>
                <w:rFonts w:ascii="GHEA Grapalat" w:hAnsi="GHEA Grapalat"/>
                <w:b/>
                <w:sz w:val="20"/>
                <w:lang w:val="hy-AM"/>
              </w:rPr>
            </w:pPr>
            <w:r w:rsidRPr="00D66974">
              <w:rPr>
                <w:rFonts w:ascii="GHEA Grapalat" w:hAnsi="GHEA Grapalat"/>
                <w:b/>
                <w:sz w:val="20"/>
                <w:lang w:val="hy-AM"/>
              </w:rPr>
              <w:t>Պ Ա Տ Վ Ի Ր Ա Տ ՈՒ</w:t>
            </w:r>
          </w:p>
          <w:p w14:paraId="24CA935F" w14:textId="77777777" w:rsidR="00B039C1" w:rsidRPr="00D66974" w:rsidRDefault="00B039C1" w:rsidP="00EA0659">
            <w:pPr>
              <w:jc w:val="center"/>
              <w:rPr>
                <w:rFonts w:ascii="GHEA Grapalat" w:hAnsi="GHEA Grapalat"/>
                <w:b/>
                <w:sz w:val="20"/>
                <w:lang w:val="hy-AM"/>
              </w:rPr>
            </w:pPr>
          </w:p>
          <w:p w14:paraId="0A847B7B" w14:textId="77777777" w:rsidR="00B039C1" w:rsidRPr="00D66974" w:rsidRDefault="00B039C1" w:rsidP="00EA0659">
            <w:pPr>
              <w:rPr>
                <w:rFonts w:ascii="GHEA Grapalat" w:hAnsi="GHEA Grapalat"/>
                <w:sz w:val="20"/>
                <w:lang w:val="hy-AM"/>
              </w:rPr>
            </w:pPr>
          </w:p>
          <w:p w14:paraId="1781DA9A" w14:textId="77777777" w:rsidR="00B039C1" w:rsidRPr="00D66974" w:rsidRDefault="00B039C1" w:rsidP="00EA0659">
            <w:pPr>
              <w:rPr>
                <w:rFonts w:ascii="GHEA Grapalat" w:hAnsi="GHEA Grapalat"/>
                <w:sz w:val="20"/>
                <w:lang w:val="hy-AM"/>
              </w:rPr>
            </w:pPr>
          </w:p>
          <w:p w14:paraId="6BAC1345" w14:textId="77777777" w:rsidR="00B039C1" w:rsidRPr="00D66974" w:rsidRDefault="00B039C1" w:rsidP="00EA0659">
            <w:pPr>
              <w:rPr>
                <w:rFonts w:ascii="GHEA Grapalat" w:hAnsi="GHEA Grapalat"/>
                <w:sz w:val="20"/>
                <w:lang w:val="hy-AM"/>
              </w:rPr>
            </w:pPr>
            <w:r w:rsidRPr="00D66974">
              <w:rPr>
                <w:rFonts w:ascii="GHEA Grapalat" w:hAnsi="GHEA Grapalat"/>
                <w:sz w:val="20"/>
                <w:lang w:val="hy-AM"/>
              </w:rPr>
              <w:t xml:space="preserve">           --------------------------------------------</w:t>
            </w:r>
          </w:p>
          <w:p w14:paraId="436C294A" w14:textId="77777777" w:rsidR="00B039C1" w:rsidRPr="00D66974" w:rsidRDefault="00B039C1" w:rsidP="00EA0659">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2778D307" w14:textId="77777777" w:rsidR="00B039C1" w:rsidRPr="00D66974" w:rsidRDefault="00B039C1" w:rsidP="00EA0659">
            <w:pPr>
              <w:rPr>
                <w:rFonts w:ascii="GHEA Grapalat" w:hAnsi="GHEA Grapalat"/>
                <w:sz w:val="16"/>
                <w:szCs w:val="16"/>
                <w:lang w:val="pt-BR"/>
              </w:rPr>
            </w:pPr>
            <w:r w:rsidRPr="00D66974">
              <w:rPr>
                <w:rFonts w:ascii="GHEA Grapalat" w:hAnsi="GHEA Grapalat"/>
                <w:sz w:val="16"/>
                <w:szCs w:val="16"/>
                <w:lang w:val="pt-BR"/>
              </w:rPr>
              <w:t xml:space="preserve">                                  </w:t>
            </w:r>
          </w:p>
          <w:p w14:paraId="61447088" w14:textId="77777777" w:rsidR="00B039C1" w:rsidRPr="00D66974" w:rsidRDefault="00B039C1" w:rsidP="00EA0659">
            <w:pPr>
              <w:rPr>
                <w:rFonts w:ascii="GHEA Grapalat" w:hAnsi="GHEA Grapalat"/>
                <w:sz w:val="16"/>
                <w:szCs w:val="16"/>
                <w:lang w:val="pt-BR"/>
              </w:rPr>
            </w:pPr>
            <w:r w:rsidRPr="00D66974">
              <w:rPr>
                <w:rFonts w:ascii="GHEA Grapalat" w:hAnsi="GHEA Grapalat"/>
                <w:sz w:val="16"/>
                <w:szCs w:val="16"/>
                <w:lang w:val="pt-BR"/>
              </w:rPr>
              <w:t xml:space="preserve">                                         Կ.Տ.</w:t>
            </w:r>
          </w:p>
          <w:p w14:paraId="199E0C11" w14:textId="77777777" w:rsidR="00B039C1" w:rsidRPr="00D66974" w:rsidRDefault="00B039C1" w:rsidP="00EA0659">
            <w:pPr>
              <w:rPr>
                <w:rFonts w:ascii="GHEA Grapalat" w:hAnsi="GHEA Grapalat"/>
                <w:sz w:val="20"/>
                <w:lang w:val="pt-BR"/>
              </w:rPr>
            </w:pPr>
          </w:p>
          <w:p w14:paraId="5F41A8EA" w14:textId="77777777" w:rsidR="00B039C1" w:rsidRPr="00D66974" w:rsidRDefault="00B039C1" w:rsidP="00EA0659">
            <w:pPr>
              <w:rPr>
                <w:rFonts w:ascii="GHEA Grapalat" w:hAnsi="GHEA Grapalat"/>
                <w:sz w:val="20"/>
                <w:lang w:val="pt-BR"/>
              </w:rPr>
            </w:pPr>
          </w:p>
        </w:tc>
        <w:tc>
          <w:tcPr>
            <w:tcW w:w="4111" w:type="dxa"/>
          </w:tcPr>
          <w:p w14:paraId="74F9F072" w14:textId="77777777" w:rsidR="00B039C1" w:rsidRPr="00D66974" w:rsidRDefault="00B039C1" w:rsidP="00EA0659">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338A44A5" w14:textId="77777777" w:rsidR="00B039C1" w:rsidRPr="00D66974" w:rsidRDefault="00B039C1" w:rsidP="00EA0659">
            <w:pPr>
              <w:spacing w:line="360" w:lineRule="auto"/>
              <w:jc w:val="center"/>
              <w:rPr>
                <w:rFonts w:ascii="GHEA Grapalat" w:hAnsi="GHEA Grapalat"/>
                <w:b/>
                <w:sz w:val="20"/>
                <w:lang w:val="nb-NO"/>
              </w:rPr>
            </w:pPr>
          </w:p>
          <w:p w14:paraId="5A7831E6" w14:textId="77777777" w:rsidR="00B039C1" w:rsidRPr="00D66974" w:rsidRDefault="00B039C1" w:rsidP="00EA0659">
            <w:pPr>
              <w:rPr>
                <w:rFonts w:ascii="GHEA Grapalat" w:hAnsi="GHEA Grapalat"/>
                <w:sz w:val="20"/>
                <w:lang w:val="pt-BR"/>
              </w:rPr>
            </w:pPr>
            <w:r w:rsidRPr="00D66974">
              <w:rPr>
                <w:rFonts w:ascii="GHEA Grapalat" w:hAnsi="GHEA Grapalat"/>
                <w:sz w:val="20"/>
                <w:lang w:val="pt-BR"/>
              </w:rPr>
              <w:t xml:space="preserve">       </w:t>
            </w:r>
          </w:p>
          <w:p w14:paraId="501F3B17" w14:textId="77777777" w:rsidR="00B039C1" w:rsidRPr="00D66974" w:rsidRDefault="00B039C1" w:rsidP="00EA0659">
            <w:pPr>
              <w:rPr>
                <w:rFonts w:ascii="GHEA Grapalat" w:hAnsi="GHEA Grapalat"/>
                <w:sz w:val="20"/>
                <w:lang w:val="pt-BR"/>
              </w:rPr>
            </w:pPr>
            <w:r w:rsidRPr="00D66974">
              <w:rPr>
                <w:rFonts w:ascii="GHEA Grapalat" w:hAnsi="GHEA Grapalat"/>
                <w:sz w:val="20"/>
                <w:lang w:val="pt-BR"/>
              </w:rPr>
              <w:t xml:space="preserve">         --------------------------------------------</w:t>
            </w:r>
          </w:p>
          <w:p w14:paraId="592AC8D5" w14:textId="77777777" w:rsidR="00B039C1" w:rsidRPr="00D66974" w:rsidRDefault="00B039C1" w:rsidP="00EA0659">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5967674C" w14:textId="77777777" w:rsidR="00B039C1" w:rsidRPr="00D66974" w:rsidRDefault="00B039C1" w:rsidP="00EA0659">
            <w:pPr>
              <w:rPr>
                <w:rFonts w:ascii="GHEA Grapalat" w:hAnsi="GHEA Grapalat"/>
                <w:sz w:val="16"/>
                <w:szCs w:val="16"/>
                <w:lang w:val="pt-BR"/>
              </w:rPr>
            </w:pPr>
            <w:r w:rsidRPr="00D66974">
              <w:rPr>
                <w:rFonts w:ascii="GHEA Grapalat" w:hAnsi="GHEA Grapalat"/>
                <w:sz w:val="16"/>
                <w:szCs w:val="16"/>
                <w:lang w:val="pt-BR"/>
              </w:rPr>
              <w:t xml:space="preserve">                                  </w:t>
            </w:r>
          </w:p>
          <w:p w14:paraId="6EF2B93B" w14:textId="77777777" w:rsidR="00B039C1" w:rsidRPr="00D66974" w:rsidRDefault="00B039C1" w:rsidP="00EA0659">
            <w:pPr>
              <w:rPr>
                <w:rFonts w:ascii="GHEA Grapalat" w:hAnsi="GHEA Grapalat"/>
                <w:sz w:val="16"/>
                <w:szCs w:val="16"/>
                <w:lang w:val="pt-BR"/>
              </w:rPr>
            </w:pPr>
            <w:r w:rsidRPr="00D66974">
              <w:rPr>
                <w:rFonts w:ascii="GHEA Grapalat" w:hAnsi="GHEA Grapalat"/>
                <w:sz w:val="16"/>
                <w:szCs w:val="16"/>
                <w:lang w:val="pt-BR"/>
              </w:rPr>
              <w:t xml:space="preserve">                                        Կ.Տ.</w:t>
            </w:r>
          </w:p>
          <w:p w14:paraId="70B8F87A" w14:textId="77777777" w:rsidR="00B039C1" w:rsidRPr="00D66974" w:rsidRDefault="00B039C1" w:rsidP="00EA0659">
            <w:pPr>
              <w:rPr>
                <w:rFonts w:ascii="GHEA Grapalat" w:hAnsi="GHEA Grapalat"/>
                <w:sz w:val="20"/>
                <w:lang w:val="pt-BR"/>
              </w:rPr>
            </w:pPr>
          </w:p>
          <w:p w14:paraId="03215DD4" w14:textId="77777777" w:rsidR="00B039C1" w:rsidRPr="00D66974" w:rsidRDefault="00B039C1" w:rsidP="00EA0659">
            <w:pPr>
              <w:spacing w:line="360" w:lineRule="auto"/>
              <w:jc w:val="center"/>
              <w:rPr>
                <w:rFonts w:ascii="GHEA Grapalat" w:hAnsi="GHEA Grapalat"/>
                <w:b/>
                <w:sz w:val="20"/>
                <w:lang w:val="nb-NO"/>
              </w:rPr>
            </w:pPr>
          </w:p>
        </w:tc>
      </w:tr>
    </w:tbl>
    <w:p w14:paraId="0F623FE6" w14:textId="77777777" w:rsidR="00B039C1" w:rsidRPr="00D66974" w:rsidRDefault="00B039C1" w:rsidP="00B039C1">
      <w:pPr>
        <w:ind w:firstLine="709"/>
        <w:jc w:val="center"/>
        <w:rPr>
          <w:rFonts w:ascii="GHEA Grapalat" w:hAnsi="GHEA Grapalat"/>
          <w:b/>
          <w:sz w:val="20"/>
          <w:lang w:val="nb-NO"/>
        </w:rPr>
      </w:pPr>
    </w:p>
    <w:p w14:paraId="473A07D0" w14:textId="77777777" w:rsidR="00B039C1" w:rsidRPr="00D66974" w:rsidRDefault="00B039C1" w:rsidP="00B039C1">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184A8551" w14:textId="77777777" w:rsidR="00B039C1" w:rsidRPr="00D66974" w:rsidRDefault="00B039C1" w:rsidP="00B039C1">
      <w:pPr>
        <w:autoSpaceDE w:val="0"/>
        <w:autoSpaceDN w:val="0"/>
        <w:adjustRightInd w:val="0"/>
        <w:jc w:val="right"/>
        <w:rPr>
          <w:rFonts w:ascii="GHEA Grapalat" w:hAnsi="GHEA Grapalat" w:cs="TimesArmenianPSMT"/>
          <w:sz w:val="20"/>
          <w:szCs w:val="20"/>
          <w:lang w:val="nb-NO"/>
        </w:rPr>
      </w:pPr>
    </w:p>
    <w:p w14:paraId="7DE9243A" w14:textId="77777777" w:rsidR="00B039C1" w:rsidRPr="00D66974" w:rsidRDefault="00B039C1" w:rsidP="00B039C1">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1FEC1B16"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              20</w:t>
      </w:r>
      <w:r w:rsidR="00692C7F">
        <w:rPr>
          <w:rFonts w:ascii="GHEA Grapalat" w:hAnsi="GHEA Grapalat"/>
          <w:i/>
          <w:sz w:val="18"/>
          <w:lang w:val="hy-AM"/>
        </w:rPr>
        <w:t>25</w:t>
      </w:r>
      <w:r w:rsidRPr="00F566BF">
        <w:rPr>
          <w:rFonts w:ascii="GHEA Grapalat" w:hAnsi="GHEA Grapalat"/>
          <w:i/>
          <w:sz w:val="18"/>
          <w:lang w:val="hy-AM"/>
        </w:rPr>
        <w:t xml:space="preserve"> թ. կնքված </w:t>
      </w:r>
    </w:p>
    <w:p w14:paraId="46640038" w14:textId="129B24F9"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w:t>
      </w:r>
      <w:r w:rsidR="00503AF7">
        <w:rPr>
          <w:rFonts w:ascii="GHEA Grapalat" w:hAnsi="GHEA Grapalat" w:cs="Sylfaen"/>
          <w:b/>
          <w:lang w:val="hy-AM"/>
        </w:rPr>
        <w:t>ԵՔ-ԲՄԽԾՁԲ-26/46</w:t>
      </w:r>
      <w:r w:rsidRPr="00F566BF">
        <w:rPr>
          <w:rFonts w:ascii="GHEA Grapalat" w:hAnsi="GHEA Grapalat"/>
          <w:i/>
          <w:sz w:val="18"/>
          <w:lang w:val="hy-AM"/>
        </w:rPr>
        <w:t>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Pr="004D0B5E" w:rsidRDefault="00274C6A" w:rsidP="00274C6A">
      <w:pPr>
        <w:jc w:val="center"/>
        <w:rPr>
          <w:rFonts w:ascii="GHEA Grapalat" w:hAnsi="GHEA Grapalat"/>
          <w:b/>
          <w:bCs/>
          <w:sz w:val="22"/>
          <w:szCs w:val="22"/>
          <w:lang w:val="hy-AM"/>
        </w:rPr>
      </w:pPr>
      <w:r w:rsidRPr="004D0B5E">
        <w:rPr>
          <w:rFonts w:ascii="GHEA Grapalat" w:hAnsi="GHEA Grapalat"/>
          <w:b/>
          <w:bCs/>
          <w:sz w:val="22"/>
          <w:szCs w:val="22"/>
          <w:lang w:val="hy-AM"/>
        </w:rPr>
        <w:t>ՏԵԽՆԻԿԱԿԱՆ ԲՆՈՒԹԱԳԻՐ - ԳՆՄԱՆ ԺԱՄԱՆԱԿԱՑՈՒՅՑ*</w:t>
      </w:r>
    </w:p>
    <w:p w14:paraId="69F35FEF" w14:textId="753983EA" w:rsidR="00274C6A" w:rsidRPr="00F566BF" w:rsidRDefault="00503AF7" w:rsidP="00516221">
      <w:pPr>
        <w:jc w:val="center"/>
        <w:rPr>
          <w:rFonts w:ascii="GHEA Grapalat" w:hAnsi="GHEA Grapalat"/>
          <w:sz w:val="20"/>
          <w:lang w:val="hy-AM"/>
        </w:rPr>
      </w:pPr>
      <w:r w:rsidRPr="00EC5FD7">
        <w:rPr>
          <w:rFonts w:ascii="GHEA Grapalat" w:hAnsi="GHEA Grapalat" w:cs="Sylfaen"/>
          <w:lang w:val="af-ZA"/>
        </w:rPr>
        <w:t>Երևանի քաղաքապետարանի աշխատակազմի և վարչական շրջանների ղեկավարների աշխատակազմերի ընդհանուր բաժինների աշխատակիցների համար «Քաղաքացիների սպասարկում, քաղաքացիներին ծառայելու գործընթաց» թեմայով վերապատրաստման խորհրդատվական ծառայություններ</w:t>
      </w:r>
    </w:p>
    <w:tbl>
      <w:tblPr>
        <w:tblW w:w="1500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670"/>
        <w:gridCol w:w="1080"/>
        <w:gridCol w:w="1350"/>
        <w:gridCol w:w="1170"/>
        <w:gridCol w:w="1080"/>
        <w:gridCol w:w="2430"/>
      </w:tblGrid>
      <w:tr w:rsidR="00274C6A" w:rsidRPr="00F566BF" w14:paraId="78842829" w14:textId="77777777" w:rsidTr="00C30CBE">
        <w:tc>
          <w:tcPr>
            <w:tcW w:w="15007" w:type="dxa"/>
            <w:gridSpan w:val="8"/>
          </w:tcPr>
          <w:p w14:paraId="38B4509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274C6A" w:rsidRPr="00F566BF" w14:paraId="26EBDE3E" w14:textId="77777777" w:rsidTr="00C30CBE">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670" w:type="dxa"/>
            <w:vMerge w:val="restart"/>
            <w:vAlign w:val="center"/>
          </w:tcPr>
          <w:p w14:paraId="74D7E64F" w14:textId="7DB6220A" w:rsidR="00274C6A" w:rsidRPr="00F566BF" w:rsidRDefault="00274C6A" w:rsidP="00C339E6">
            <w:pPr>
              <w:jc w:val="center"/>
              <w:rPr>
                <w:rFonts w:ascii="GHEA Grapalat" w:hAnsi="GHEA Grapalat"/>
                <w:sz w:val="18"/>
              </w:rPr>
            </w:pPr>
          </w:p>
        </w:tc>
        <w:tc>
          <w:tcPr>
            <w:tcW w:w="1080" w:type="dxa"/>
            <w:vMerge w:val="restart"/>
            <w:vAlign w:val="center"/>
          </w:tcPr>
          <w:p w14:paraId="19AB532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350" w:type="dxa"/>
            <w:vMerge w:val="restart"/>
            <w:vAlign w:val="center"/>
          </w:tcPr>
          <w:p w14:paraId="03821635" w14:textId="77777777" w:rsidR="00C30CBE"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p>
          <w:p w14:paraId="5CA18263" w14:textId="309AA5E1" w:rsidR="00274C6A" w:rsidRPr="00F566BF" w:rsidRDefault="00274C6A" w:rsidP="00C339E6">
            <w:pPr>
              <w:jc w:val="center"/>
              <w:rPr>
                <w:rFonts w:ascii="GHEA Grapalat" w:hAnsi="GHEA Grapalat"/>
                <w:sz w:val="18"/>
              </w:rPr>
            </w:pPr>
            <w:r w:rsidRPr="00F566BF">
              <w:rPr>
                <w:rFonts w:ascii="GHEA Grapalat" w:hAnsi="GHEA Grapalat"/>
                <w:sz w:val="18"/>
              </w:rPr>
              <w:t xml:space="preserve">/ՀՀ </w:t>
            </w:r>
            <w:proofErr w:type="spellStart"/>
            <w:r w:rsidRPr="00F566BF">
              <w:rPr>
                <w:rFonts w:ascii="GHEA Grapalat" w:hAnsi="GHEA Grapalat"/>
                <w:sz w:val="18"/>
              </w:rPr>
              <w:t>դրամ</w:t>
            </w:r>
            <w:proofErr w:type="spellEnd"/>
            <w:r w:rsidR="00C30CBE">
              <w:rPr>
                <w:rFonts w:ascii="GHEA Grapalat" w:hAnsi="GHEA Grapalat"/>
                <w:sz w:val="18"/>
              </w:rPr>
              <w:t>/</w:t>
            </w:r>
          </w:p>
        </w:tc>
        <w:tc>
          <w:tcPr>
            <w:tcW w:w="1170" w:type="dxa"/>
            <w:vMerge w:val="restart"/>
            <w:vAlign w:val="center"/>
          </w:tcPr>
          <w:p w14:paraId="3B1408E6"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510" w:type="dxa"/>
            <w:gridSpan w:val="2"/>
            <w:vAlign w:val="center"/>
          </w:tcPr>
          <w:p w14:paraId="0AA63FD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274C6A" w:rsidRPr="00F566BF" w14:paraId="52106E92" w14:textId="77777777" w:rsidTr="00C30CBE">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670" w:type="dxa"/>
            <w:vMerge/>
            <w:vAlign w:val="center"/>
          </w:tcPr>
          <w:p w14:paraId="444926E3" w14:textId="77777777" w:rsidR="00274C6A" w:rsidRPr="00F566BF" w:rsidRDefault="00274C6A" w:rsidP="00C339E6">
            <w:pPr>
              <w:jc w:val="center"/>
              <w:rPr>
                <w:rFonts w:ascii="GHEA Grapalat" w:hAnsi="GHEA Grapalat"/>
                <w:sz w:val="18"/>
              </w:rPr>
            </w:pPr>
          </w:p>
        </w:tc>
        <w:tc>
          <w:tcPr>
            <w:tcW w:w="1080" w:type="dxa"/>
            <w:vMerge/>
            <w:vAlign w:val="center"/>
          </w:tcPr>
          <w:p w14:paraId="4565BD76" w14:textId="77777777" w:rsidR="00274C6A" w:rsidRPr="00F566BF" w:rsidRDefault="00274C6A" w:rsidP="00C339E6">
            <w:pPr>
              <w:jc w:val="center"/>
              <w:rPr>
                <w:rFonts w:ascii="GHEA Grapalat" w:hAnsi="GHEA Grapalat"/>
                <w:sz w:val="18"/>
              </w:rPr>
            </w:pPr>
          </w:p>
        </w:tc>
        <w:tc>
          <w:tcPr>
            <w:tcW w:w="1350" w:type="dxa"/>
            <w:vMerge/>
            <w:vAlign w:val="center"/>
          </w:tcPr>
          <w:p w14:paraId="6B224064" w14:textId="77777777" w:rsidR="00274C6A" w:rsidRPr="00F566BF" w:rsidRDefault="00274C6A" w:rsidP="00C339E6">
            <w:pPr>
              <w:jc w:val="center"/>
              <w:rPr>
                <w:rFonts w:ascii="GHEA Grapalat" w:hAnsi="GHEA Grapalat"/>
                <w:sz w:val="18"/>
              </w:rPr>
            </w:pPr>
          </w:p>
        </w:tc>
        <w:tc>
          <w:tcPr>
            <w:tcW w:w="1170" w:type="dxa"/>
            <w:vMerge/>
            <w:vAlign w:val="center"/>
          </w:tcPr>
          <w:p w14:paraId="1C0D2515" w14:textId="77777777" w:rsidR="00274C6A" w:rsidRPr="00F566BF" w:rsidRDefault="00274C6A" w:rsidP="00C339E6">
            <w:pPr>
              <w:jc w:val="center"/>
              <w:rPr>
                <w:rFonts w:ascii="GHEA Grapalat" w:hAnsi="GHEA Grapalat"/>
                <w:sz w:val="18"/>
              </w:rPr>
            </w:pPr>
          </w:p>
        </w:tc>
        <w:tc>
          <w:tcPr>
            <w:tcW w:w="1080" w:type="dxa"/>
            <w:vAlign w:val="center"/>
          </w:tcPr>
          <w:p w14:paraId="3F5447B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հասցեն</w:t>
            </w:r>
            <w:proofErr w:type="spellEnd"/>
          </w:p>
        </w:tc>
        <w:tc>
          <w:tcPr>
            <w:tcW w:w="2430" w:type="dxa"/>
            <w:vAlign w:val="center"/>
          </w:tcPr>
          <w:p w14:paraId="1F4FC39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5873A7" w:rsidRPr="00163733" w14:paraId="1FDFAD17" w14:textId="77777777" w:rsidTr="00C30CBE">
        <w:trPr>
          <w:trHeight w:val="246"/>
        </w:trPr>
        <w:tc>
          <w:tcPr>
            <w:tcW w:w="607" w:type="dxa"/>
            <w:vAlign w:val="center"/>
          </w:tcPr>
          <w:p w14:paraId="5B6EBFA3" w14:textId="77777777" w:rsidR="005873A7" w:rsidRDefault="005873A7" w:rsidP="005873A7">
            <w:pPr>
              <w:jc w:val="center"/>
              <w:rPr>
                <w:rFonts w:ascii="GHEA Grapalat" w:hAnsi="GHEA Grapalat"/>
                <w:sz w:val="20"/>
                <w:lang w:val="hy-AM"/>
              </w:rPr>
            </w:pPr>
          </w:p>
          <w:p w14:paraId="42BABFEF" w14:textId="77777777" w:rsidR="005873A7" w:rsidRPr="00453E01" w:rsidRDefault="005873A7" w:rsidP="005873A7">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16206FF" w14:textId="54AEF2FD" w:rsidR="005873A7" w:rsidRPr="006A2CCB" w:rsidRDefault="00CA7AAE" w:rsidP="005873A7">
            <w:pPr>
              <w:jc w:val="center"/>
              <w:rPr>
                <w:rFonts w:ascii="GHEA Grapalat" w:hAnsi="GHEA Grapalat"/>
                <w:sz w:val="20"/>
              </w:rPr>
            </w:pPr>
            <w:r w:rsidRPr="00007D58">
              <w:rPr>
                <w:rFonts w:ascii="GHEA Grapalat" w:eastAsia="GHEA Grapalat" w:hAnsi="GHEA Grapalat" w:cs="GHEA Grapalat"/>
                <w:bCs/>
                <w:iCs/>
                <w:sz w:val="20"/>
                <w:szCs w:val="20"/>
                <w:lang w:val="hy-AM"/>
              </w:rPr>
              <w:t>79631200/</w:t>
            </w:r>
            <w:r>
              <w:rPr>
                <w:rFonts w:ascii="GHEA Grapalat" w:eastAsia="GHEA Grapalat" w:hAnsi="GHEA Grapalat" w:cs="GHEA Grapalat"/>
                <w:bCs/>
                <w:iCs/>
                <w:sz w:val="20"/>
                <w:szCs w:val="20"/>
                <w:lang w:val="ru-RU"/>
              </w:rPr>
              <w:t>2</w:t>
            </w:r>
          </w:p>
        </w:tc>
        <w:tc>
          <w:tcPr>
            <w:tcW w:w="5670" w:type="dxa"/>
          </w:tcPr>
          <w:p w14:paraId="0885F143" w14:textId="26B653F3" w:rsidR="00E91F5D" w:rsidRPr="00007D58" w:rsidRDefault="00E91F5D" w:rsidP="00E91F5D">
            <w:pPr>
              <w:widowControl w:val="0"/>
              <w:spacing w:line="276" w:lineRule="auto"/>
              <w:ind w:hanging="2"/>
              <w:rPr>
                <w:rFonts w:ascii="GHEA Grapalat" w:eastAsia="GHEA Grapalat" w:hAnsi="GHEA Grapalat" w:cs="GHEA Grapalat"/>
                <w:bCs/>
                <w:iCs/>
                <w:sz w:val="20"/>
                <w:szCs w:val="20"/>
                <w:lang w:val="hy-AM"/>
              </w:rPr>
            </w:pPr>
            <w:r w:rsidRPr="00007D58">
              <w:rPr>
                <w:rFonts w:ascii="Calibri" w:eastAsia="GHEA Grapalat" w:hAnsi="Calibri" w:cs="Calibri"/>
                <w:bCs/>
                <w:iCs/>
                <w:sz w:val="20"/>
                <w:szCs w:val="20"/>
                <w:lang w:val="hy-AM"/>
              </w:rPr>
              <w:t> </w:t>
            </w:r>
            <w:r w:rsidRPr="00007D58">
              <w:rPr>
                <w:rFonts w:ascii="GHEA Grapalat" w:eastAsia="GHEA Grapalat" w:hAnsi="GHEA Grapalat" w:cs="GHEA Grapalat"/>
                <w:bCs/>
                <w:iCs/>
                <w:sz w:val="20"/>
                <w:szCs w:val="20"/>
                <w:lang w:val="hy-AM"/>
              </w:rPr>
              <w:t>1. Երևանի քաղաքապետարանի աշխատակազմի և վարչական շրջանների ղեկավարների աշխատակազմերի ընդհանուր բաժինների աշխատակիցների համար «Քաղաքացիների սպասարկում, քաղաքացիներին ծառայելու գործընթաց»  թեմայով վերապատ-րաստման  խորհրդատվական ծառայությունների ձեռքբերումը:</w:t>
            </w:r>
          </w:p>
          <w:p w14:paraId="1585407A" w14:textId="394147E8" w:rsidR="00E91F5D" w:rsidRPr="00007D58" w:rsidRDefault="00E91F5D" w:rsidP="00E91F5D">
            <w:pPr>
              <w:widowControl w:val="0"/>
              <w:spacing w:line="276" w:lineRule="auto"/>
              <w:ind w:left="-2"/>
              <w:rPr>
                <w:rFonts w:ascii="GHEA Grapalat" w:eastAsia="GHEA Grapalat" w:hAnsi="GHEA Grapalat" w:cs="GHEA Grapalat"/>
                <w:bCs/>
                <w:iCs/>
                <w:sz w:val="20"/>
                <w:szCs w:val="20"/>
                <w:lang w:val="hy-AM"/>
              </w:rPr>
            </w:pPr>
            <w:r w:rsidRPr="00007D58">
              <w:rPr>
                <w:rFonts w:ascii="GHEA Grapalat" w:eastAsia="GHEA Grapalat" w:hAnsi="GHEA Grapalat" w:cs="GHEA Grapalat"/>
                <w:bCs/>
                <w:iCs/>
                <w:sz w:val="20"/>
                <w:szCs w:val="20"/>
                <w:lang w:val="hy-AM"/>
              </w:rPr>
              <w:t>2.Դասընթացի  ընդհանուր տևողությունը պետք է կազմի 16 ակադեմիական ժամ երկու օր տևողությամբ (սկիզբ՝ շաբաթ օրը և ավարտ՝ կիրակի օրը) (</w:t>
            </w:r>
            <w:r w:rsidR="00A261F9" w:rsidRPr="00A261F9">
              <w:rPr>
                <w:rFonts w:ascii="GHEA Grapalat" w:eastAsia="GHEA Grapalat" w:hAnsi="GHEA Grapalat" w:cs="GHEA Grapalat"/>
                <w:b/>
                <w:iCs/>
                <w:sz w:val="20"/>
                <w:szCs w:val="20"/>
                <w:lang w:val="hy-AM"/>
              </w:rPr>
              <w:t xml:space="preserve">Պայմանագրի N1.1 </w:t>
            </w:r>
            <w:r w:rsidRPr="00007D58">
              <w:rPr>
                <w:rFonts w:ascii="GHEA Grapalat" w:eastAsia="GHEA Grapalat" w:hAnsi="GHEA Grapalat" w:cs="GHEA Grapalat"/>
                <w:bCs/>
                <w:iCs/>
                <w:sz w:val="20"/>
                <w:szCs w:val="20"/>
                <w:lang w:val="hy-AM"/>
              </w:rPr>
              <w:t>հավելված)։  Դասընթացը  պետք է ներառի և՛ տեսական մաս և՛ գործնական քեյսերի քննարկում և՛ տեխնիկական առաջադրանքներ:</w:t>
            </w:r>
          </w:p>
          <w:p w14:paraId="34075772" w14:textId="650D8DE5" w:rsidR="00E91F5D" w:rsidRPr="00C354AD" w:rsidRDefault="00E91F5D" w:rsidP="00E91F5D">
            <w:pPr>
              <w:widowControl w:val="0"/>
              <w:spacing w:line="276" w:lineRule="auto"/>
              <w:ind w:hanging="2"/>
              <w:rPr>
                <w:rFonts w:ascii="GHEA Grapalat" w:eastAsia="GHEA Grapalat" w:hAnsi="GHEA Grapalat" w:cs="GHEA Grapalat"/>
                <w:bCs/>
                <w:iCs/>
                <w:sz w:val="20"/>
                <w:szCs w:val="20"/>
                <w:lang w:val="hy-AM"/>
              </w:rPr>
            </w:pPr>
            <w:r w:rsidRPr="00007D58">
              <w:rPr>
                <w:rFonts w:ascii="GHEA Grapalat" w:eastAsia="GHEA Grapalat" w:hAnsi="GHEA Grapalat" w:cs="GHEA Grapalat"/>
                <w:bCs/>
                <w:iCs/>
                <w:sz w:val="20"/>
                <w:szCs w:val="20"/>
                <w:lang w:val="hy-AM"/>
              </w:rPr>
              <w:t xml:space="preserve">3. </w:t>
            </w:r>
            <w:r w:rsidR="00A261F9" w:rsidRPr="00A261F9">
              <w:rPr>
                <w:rFonts w:ascii="GHEA Grapalat" w:eastAsia="GHEA Grapalat" w:hAnsi="GHEA Grapalat" w:cs="GHEA Grapalat"/>
                <w:b/>
                <w:iCs/>
                <w:sz w:val="20"/>
                <w:szCs w:val="20"/>
                <w:lang w:val="hy-AM"/>
              </w:rPr>
              <w:t xml:space="preserve">Պայմանագրի N1.1 </w:t>
            </w:r>
            <w:r w:rsidRPr="00007D58">
              <w:rPr>
                <w:rFonts w:ascii="GHEA Grapalat" w:eastAsia="GHEA Grapalat" w:hAnsi="GHEA Grapalat" w:cs="GHEA Grapalat"/>
                <w:bCs/>
                <w:iCs/>
                <w:sz w:val="20"/>
                <w:szCs w:val="20"/>
                <w:lang w:val="hy-AM"/>
              </w:rPr>
              <w:t xml:space="preserve"> հավելվածով ներկայացված ծրագրով պետք է վերապատրաստվի  </w:t>
            </w:r>
            <w:r w:rsidRPr="00C354AD">
              <w:rPr>
                <w:rFonts w:ascii="GHEA Grapalat" w:eastAsia="GHEA Grapalat" w:hAnsi="GHEA Grapalat" w:cs="GHEA Grapalat"/>
                <w:bCs/>
                <w:iCs/>
                <w:sz w:val="20"/>
                <w:szCs w:val="20"/>
                <w:lang w:val="hy-AM"/>
              </w:rPr>
              <w:t xml:space="preserve">մինչև 80 </w:t>
            </w:r>
            <w:r w:rsidRPr="00C354AD">
              <w:rPr>
                <w:rFonts w:ascii="GHEA Grapalat" w:eastAsia="GHEA Grapalat" w:hAnsi="GHEA Grapalat" w:cs="GHEA Grapalat"/>
                <w:bCs/>
                <w:iCs/>
                <w:sz w:val="20"/>
                <w:szCs w:val="20"/>
                <w:lang w:val="hy-AM"/>
              </w:rPr>
              <w:lastRenderedPageBreak/>
              <w:t xml:space="preserve">համայնքային ծառայող։ </w:t>
            </w:r>
          </w:p>
          <w:p w14:paraId="18B28310" w14:textId="3971B017" w:rsidR="00E91F5D" w:rsidRPr="00007D58" w:rsidRDefault="00E91F5D" w:rsidP="00E91F5D">
            <w:pPr>
              <w:widowControl w:val="0"/>
              <w:spacing w:line="276" w:lineRule="auto"/>
              <w:ind w:hanging="2"/>
              <w:rPr>
                <w:rFonts w:ascii="GHEA Grapalat" w:eastAsia="GHEA Grapalat" w:hAnsi="GHEA Grapalat" w:cs="GHEA Grapalat"/>
                <w:bCs/>
                <w:iCs/>
                <w:sz w:val="20"/>
                <w:szCs w:val="20"/>
                <w:lang w:val="hy-AM"/>
              </w:rPr>
            </w:pPr>
            <w:r w:rsidRPr="00007D58">
              <w:rPr>
                <w:rFonts w:ascii="GHEA Grapalat" w:eastAsia="GHEA Grapalat" w:hAnsi="GHEA Grapalat" w:cs="GHEA Grapalat"/>
                <w:bCs/>
                <w:iCs/>
                <w:sz w:val="20"/>
                <w:szCs w:val="20"/>
                <w:lang w:val="hy-AM"/>
              </w:rPr>
              <w:t>4. Վերապատրաստումը պետք է իրականացվի  Երևան քաղաքից   առավելագույնը 60 կմ հեռավորության վրա գտնվող  դասընթացի համար հարամարավետ  հյուրա-նոցում,  որը  հագեցած կլինի  մասնակիցների  թվաքանակին բավարարող առնվազն 20քմ տարած-քով երկտեղանոց սենյակներով՝ անհատական մահճակալներով (հյուրանոցը  պետք է հապատասա-խանի 5 աստղի), տրամադրվի նախաճաշ, ճաշ և ընթրիք:</w:t>
            </w:r>
          </w:p>
          <w:p w14:paraId="135ABDB4" w14:textId="0AF02740" w:rsidR="00E91F5D" w:rsidRPr="00007D58" w:rsidRDefault="00E91F5D" w:rsidP="00E91F5D">
            <w:pPr>
              <w:widowControl w:val="0"/>
              <w:spacing w:line="276" w:lineRule="auto"/>
              <w:ind w:hanging="2"/>
              <w:rPr>
                <w:rFonts w:ascii="GHEA Grapalat" w:eastAsia="GHEA Grapalat" w:hAnsi="GHEA Grapalat" w:cs="GHEA Grapalat"/>
                <w:bCs/>
                <w:iCs/>
                <w:sz w:val="20"/>
                <w:szCs w:val="20"/>
                <w:lang w:val="hy-AM"/>
              </w:rPr>
            </w:pPr>
            <w:r w:rsidRPr="00007D58">
              <w:rPr>
                <w:rFonts w:ascii="GHEA Grapalat" w:eastAsia="GHEA Grapalat" w:hAnsi="GHEA Grapalat" w:cs="GHEA Grapalat"/>
                <w:bCs/>
                <w:iCs/>
                <w:sz w:val="20"/>
                <w:szCs w:val="20"/>
                <w:lang w:val="hy-AM"/>
              </w:rPr>
              <w:t>5. Դասընթացի մասնակիցների փոխադրումը  դասընթացի  վայր պետք է իրականացվի 2020 թվականից բարձր թողարկման հարմարավետ, մասնակիցների թվաքանակին համապատասխան՝ փափուկ նստատեղերով, հովացման և տաքացման համակարգի առկայու-թյամբ մաքուր  ավտոբուսներով  կամ սպրինտերներով:  Մասնակիցների տեղափոխումը վերապատրաստման իրականացման վայր  պետք է կատարվի Երևանի քաղաապետա-րանի գլխավոր մասնաշենքի՝ Արգիշտիի 1 հասցեից,  մասնակիցների վերադարձը կրկին նույն վայր՝  Արգիշտիի 1: Մեկնումը Երևանից շաբաթ առավոտյան, ժամանումը կիրակի երեկոյան:</w:t>
            </w:r>
          </w:p>
          <w:p w14:paraId="1B2C6168" w14:textId="3A1E75BA" w:rsidR="00E91F5D" w:rsidRPr="00007D58" w:rsidRDefault="00E91F5D" w:rsidP="00E91F5D">
            <w:pPr>
              <w:widowControl w:val="0"/>
              <w:spacing w:line="276" w:lineRule="auto"/>
              <w:ind w:hanging="2"/>
              <w:rPr>
                <w:rFonts w:ascii="GHEA Grapalat" w:eastAsia="GHEA Grapalat" w:hAnsi="GHEA Grapalat" w:cs="GHEA Grapalat"/>
                <w:bCs/>
                <w:iCs/>
                <w:sz w:val="20"/>
                <w:szCs w:val="20"/>
                <w:lang w:val="hy-AM"/>
              </w:rPr>
            </w:pPr>
            <w:r w:rsidRPr="00007D58">
              <w:rPr>
                <w:rFonts w:ascii="GHEA Grapalat" w:eastAsia="GHEA Grapalat" w:hAnsi="GHEA Grapalat" w:cs="GHEA Grapalat"/>
                <w:bCs/>
                <w:iCs/>
                <w:sz w:val="20"/>
                <w:szCs w:val="20"/>
                <w:lang w:val="hy-AM"/>
              </w:rPr>
              <w:t>6. Մասնակիցների թվաքանակին համապատասխան,  դասընթացները  պետք է վարվեն ընդարձակ, լուսավոր, կահավորված հատուկ կոնֆերանս սրահում,  որը պետք է հագեցված լինի  դասընթացի համար պահանջվող տեխնիկական միջոցներով (նոութբուք կամ համակարգիչ, պրոյեկտոր, ձայնագրիչ սարք, բարձրախոս, ֆլիպչարտ, գրատա-խտակ,  մասնակիցների համար  անհրաժեշտ գրենական պիտույքներ, ինչպես նաև  սրահը պետք է հագե</w:t>
            </w:r>
            <w:r>
              <w:rPr>
                <w:rFonts w:ascii="GHEA Grapalat" w:eastAsia="GHEA Grapalat" w:hAnsi="GHEA Grapalat" w:cs="GHEA Grapalat"/>
                <w:bCs/>
                <w:iCs/>
                <w:sz w:val="20"/>
                <w:szCs w:val="20"/>
                <w:lang w:val="hy-AM"/>
              </w:rPr>
              <w:t>-</w:t>
            </w:r>
            <w:r w:rsidRPr="00007D58">
              <w:rPr>
                <w:rFonts w:ascii="GHEA Grapalat" w:eastAsia="GHEA Grapalat" w:hAnsi="GHEA Grapalat" w:cs="GHEA Grapalat"/>
                <w:bCs/>
                <w:iCs/>
                <w:sz w:val="20"/>
                <w:szCs w:val="20"/>
                <w:lang w:val="hy-AM"/>
              </w:rPr>
              <w:t xml:space="preserve">ցած լինի  հովացման  և տաքացման համակարգով):                   </w:t>
            </w:r>
          </w:p>
          <w:p w14:paraId="10A1A368" w14:textId="079F724A" w:rsidR="00E91F5D" w:rsidRPr="00007D58" w:rsidRDefault="00E91F5D" w:rsidP="00E91F5D">
            <w:pPr>
              <w:widowControl w:val="0"/>
              <w:spacing w:line="276" w:lineRule="auto"/>
              <w:ind w:hanging="2"/>
              <w:rPr>
                <w:rFonts w:ascii="GHEA Grapalat" w:eastAsia="GHEA Grapalat" w:hAnsi="GHEA Grapalat" w:cs="GHEA Grapalat"/>
                <w:bCs/>
                <w:iCs/>
                <w:sz w:val="20"/>
                <w:szCs w:val="20"/>
                <w:lang w:val="hy-AM"/>
              </w:rPr>
            </w:pPr>
            <w:r w:rsidRPr="00007D58">
              <w:rPr>
                <w:rFonts w:ascii="GHEA Grapalat" w:eastAsia="GHEA Grapalat" w:hAnsi="GHEA Grapalat" w:cs="GHEA Grapalat"/>
                <w:bCs/>
                <w:iCs/>
                <w:sz w:val="20"/>
                <w:szCs w:val="20"/>
                <w:lang w:val="hy-AM"/>
              </w:rPr>
              <w:t xml:space="preserve">7. Ուսուցումը  պետք  է իրականացվի մեկ խմբով յուրաքանչյուր օր ժամը  10:30-ից մինչև 19:00-ն, որի </w:t>
            </w:r>
            <w:r w:rsidRPr="00007D58">
              <w:rPr>
                <w:rFonts w:ascii="GHEA Grapalat" w:eastAsia="GHEA Grapalat" w:hAnsi="GHEA Grapalat" w:cs="GHEA Grapalat"/>
                <w:bCs/>
                <w:iCs/>
                <w:sz w:val="20"/>
                <w:szCs w:val="20"/>
                <w:lang w:val="hy-AM"/>
              </w:rPr>
              <w:lastRenderedPageBreak/>
              <w:t>ընթացքում առաջին օրը ժամանումից հետո ժամը՝ 10.00 սուրճի ընդմիջում (լուծվող սուրճ,  թեյ,  բնական հյութ, կաթ , շաքարավազ, 4 տեսակի թխվածք,  4 տեսակի կանապե) որից հետո ժամը 14:00-ից 15:00 ճաշ (ապուրներ  2 տեսակի, պանրի տեսականի,  մսի տեսականի, մսային ուտեստ 2 տեսակի,   խավարտ 3 տեսակի՝ բրինձ, պաստա, հնդկաձավար,  աղցան 3 տեսակ՝ մեկը մսային,  մյուսները բանջարեղենային,  թարմ բանջարեղեններ, հաց՝  լավաշ, մատնաքաշ, սև դիետիկ,  բնական հյութ 3 տեսակի, զովացուցիչ ըմպելիք 3 տեսակի)</w:t>
            </w:r>
          </w:p>
          <w:p w14:paraId="24069158" w14:textId="77777777" w:rsidR="00E91F5D" w:rsidRPr="00007D58" w:rsidRDefault="00E91F5D" w:rsidP="00E91F5D">
            <w:pPr>
              <w:widowControl w:val="0"/>
              <w:spacing w:line="276" w:lineRule="auto"/>
              <w:ind w:hanging="2"/>
              <w:rPr>
                <w:rFonts w:ascii="GHEA Grapalat" w:eastAsia="GHEA Grapalat" w:hAnsi="GHEA Grapalat" w:cs="GHEA Grapalat"/>
                <w:bCs/>
                <w:iCs/>
                <w:sz w:val="20"/>
                <w:szCs w:val="20"/>
                <w:lang w:val="hy-AM"/>
              </w:rPr>
            </w:pPr>
            <w:r w:rsidRPr="00007D58">
              <w:rPr>
                <w:rFonts w:ascii="GHEA Grapalat" w:eastAsia="GHEA Grapalat" w:hAnsi="GHEA Grapalat" w:cs="GHEA Grapalat"/>
                <w:bCs/>
                <w:iCs/>
                <w:sz w:val="20"/>
                <w:szCs w:val="20"/>
                <w:lang w:val="hy-AM"/>
              </w:rPr>
              <w:t>Ժամը 17:00 սուրճի ընդմիջում  (լուծ</w:t>
            </w:r>
            <w:r>
              <w:rPr>
                <w:rFonts w:ascii="GHEA Grapalat" w:eastAsia="GHEA Grapalat" w:hAnsi="GHEA Grapalat" w:cs="GHEA Grapalat"/>
                <w:bCs/>
                <w:iCs/>
                <w:sz w:val="20"/>
                <w:szCs w:val="20"/>
                <w:lang w:val="hy-AM"/>
              </w:rPr>
              <w:t>-</w:t>
            </w:r>
            <w:r w:rsidRPr="00007D58">
              <w:rPr>
                <w:rFonts w:ascii="GHEA Grapalat" w:eastAsia="GHEA Grapalat" w:hAnsi="GHEA Grapalat" w:cs="GHEA Grapalat"/>
                <w:bCs/>
                <w:iCs/>
                <w:sz w:val="20"/>
                <w:szCs w:val="20"/>
                <w:lang w:val="hy-AM"/>
              </w:rPr>
              <w:t xml:space="preserve">վող սուրճ,  թեյ,  բնական հյութ, կաթ , շաքարավազ, 4 տեսակի թխվածք), </w:t>
            </w:r>
          </w:p>
          <w:p w14:paraId="2B02982A" w14:textId="77777777" w:rsidR="00E91F5D" w:rsidRPr="00007D58" w:rsidRDefault="00E91F5D" w:rsidP="00E91F5D">
            <w:pPr>
              <w:widowControl w:val="0"/>
              <w:spacing w:line="276" w:lineRule="auto"/>
              <w:ind w:hanging="2"/>
              <w:rPr>
                <w:rFonts w:ascii="GHEA Grapalat" w:eastAsia="GHEA Grapalat" w:hAnsi="GHEA Grapalat" w:cs="GHEA Grapalat"/>
                <w:bCs/>
                <w:iCs/>
                <w:sz w:val="20"/>
                <w:szCs w:val="20"/>
                <w:lang w:val="hy-AM"/>
              </w:rPr>
            </w:pPr>
            <w:r w:rsidRPr="00007D58">
              <w:rPr>
                <w:rFonts w:ascii="GHEA Grapalat" w:eastAsia="GHEA Grapalat" w:hAnsi="GHEA Grapalat" w:cs="GHEA Grapalat"/>
                <w:bCs/>
                <w:iCs/>
                <w:sz w:val="20"/>
                <w:szCs w:val="20"/>
                <w:lang w:val="hy-AM"/>
              </w:rPr>
              <w:t>ժամը  19:30-ից 20:30 ընթրիք (աղցան 3 տեսակի, մսային ուտեստ 2 տեսակի, պանրի  տեսականի, կանաչիների տեսականի,  թարմ բանջարեղենի տեսականի, խավարտ 3 տեսակի՝ բրինձ, պաստա, կարտո</w:t>
            </w:r>
            <w:r>
              <w:rPr>
                <w:rFonts w:ascii="GHEA Grapalat" w:eastAsia="GHEA Grapalat" w:hAnsi="GHEA Grapalat" w:cs="GHEA Grapalat"/>
                <w:bCs/>
                <w:iCs/>
                <w:sz w:val="20"/>
                <w:szCs w:val="20"/>
                <w:lang w:val="hy-AM"/>
              </w:rPr>
              <w:t>-</w:t>
            </w:r>
            <w:r w:rsidRPr="00007D58">
              <w:rPr>
                <w:rFonts w:ascii="GHEA Grapalat" w:eastAsia="GHEA Grapalat" w:hAnsi="GHEA Grapalat" w:cs="GHEA Grapalat"/>
                <w:bCs/>
                <w:iCs/>
                <w:sz w:val="20"/>
                <w:szCs w:val="20"/>
                <w:lang w:val="hy-AM"/>
              </w:rPr>
              <w:t>ֆիլ,  բնական հյութ 3 տեսակի, զովացուցիչ ըմպելիք 3 տեսակի,  հաց՝ լավաշ, մատնաքաշ, սև դիետիկ):</w:t>
            </w:r>
          </w:p>
          <w:p w14:paraId="1D9449C5" w14:textId="77777777" w:rsidR="00E91F5D" w:rsidRPr="00007D58" w:rsidRDefault="00E91F5D" w:rsidP="00E91F5D">
            <w:pPr>
              <w:widowControl w:val="0"/>
              <w:spacing w:line="276" w:lineRule="auto"/>
              <w:ind w:hanging="2"/>
              <w:rPr>
                <w:rFonts w:ascii="GHEA Grapalat" w:eastAsia="GHEA Grapalat" w:hAnsi="GHEA Grapalat" w:cs="GHEA Grapalat"/>
                <w:bCs/>
                <w:iCs/>
                <w:sz w:val="20"/>
                <w:szCs w:val="20"/>
                <w:lang w:val="hy-AM"/>
              </w:rPr>
            </w:pPr>
            <w:r w:rsidRPr="00007D58">
              <w:rPr>
                <w:rFonts w:ascii="GHEA Grapalat" w:eastAsia="GHEA Grapalat" w:hAnsi="GHEA Grapalat" w:cs="GHEA Grapalat"/>
                <w:bCs/>
                <w:iCs/>
                <w:sz w:val="20"/>
                <w:szCs w:val="20"/>
                <w:lang w:val="hy-AM"/>
              </w:rPr>
              <w:t>Երկրորդ օր՝  ժամը 9:00 -10:00 նախաճաշ  (թթվասեր, կաթնաշոռ,  կաթ, պանրի տեսականի, բարձրո</w:t>
            </w:r>
            <w:r>
              <w:rPr>
                <w:rFonts w:ascii="GHEA Grapalat" w:eastAsia="GHEA Grapalat" w:hAnsi="GHEA Grapalat" w:cs="GHEA Grapalat"/>
                <w:bCs/>
                <w:iCs/>
                <w:sz w:val="20"/>
                <w:szCs w:val="20"/>
                <w:lang w:val="hy-AM"/>
              </w:rPr>
              <w:t>-</w:t>
            </w:r>
            <w:r w:rsidRPr="00007D58">
              <w:rPr>
                <w:rFonts w:ascii="GHEA Grapalat" w:eastAsia="GHEA Grapalat" w:hAnsi="GHEA Grapalat" w:cs="GHEA Grapalat"/>
                <w:bCs/>
                <w:iCs/>
                <w:sz w:val="20"/>
                <w:szCs w:val="20"/>
                <w:lang w:val="hy-AM"/>
              </w:rPr>
              <w:t>րակ նրբերշիկ աղիքով,  ձու, կարագ,  յոգուրտ,  եգիպտացորենի փաթիլներ / хлопья/,  կրուասան,  մսի տեսա</w:t>
            </w:r>
            <w:r>
              <w:rPr>
                <w:rFonts w:ascii="GHEA Grapalat" w:eastAsia="GHEA Grapalat" w:hAnsi="GHEA Grapalat" w:cs="GHEA Grapalat"/>
                <w:bCs/>
                <w:iCs/>
                <w:sz w:val="20"/>
                <w:szCs w:val="20"/>
                <w:lang w:val="hy-AM"/>
              </w:rPr>
              <w:t>-</w:t>
            </w:r>
            <w:r w:rsidRPr="00007D58">
              <w:rPr>
                <w:rFonts w:ascii="GHEA Grapalat" w:eastAsia="GHEA Grapalat" w:hAnsi="GHEA Grapalat" w:cs="GHEA Grapalat"/>
                <w:bCs/>
                <w:iCs/>
                <w:sz w:val="20"/>
                <w:szCs w:val="20"/>
                <w:lang w:val="hy-AM"/>
              </w:rPr>
              <w:t xml:space="preserve">կանի,  հաց՝ լավաշ, մատնաքաշ, սև դիետիկ , թեյ սև և կանաչ,  սև սուրճ,  լուծվող սուրճ,  շաքարավազ, կակաո, մեղր, ջեմ 3 տեսակի) </w:t>
            </w:r>
          </w:p>
          <w:p w14:paraId="5CDEBB1E" w14:textId="77777777" w:rsidR="00E91F5D" w:rsidRPr="00007D58" w:rsidRDefault="00E91F5D" w:rsidP="00E91F5D">
            <w:pPr>
              <w:widowControl w:val="0"/>
              <w:spacing w:line="276" w:lineRule="auto"/>
              <w:ind w:hanging="2"/>
              <w:rPr>
                <w:rFonts w:ascii="GHEA Grapalat" w:eastAsia="GHEA Grapalat" w:hAnsi="GHEA Grapalat" w:cs="GHEA Grapalat"/>
                <w:bCs/>
                <w:iCs/>
                <w:sz w:val="20"/>
                <w:szCs w:val="20"/>
                <w:lang w:val="hy-AM"/>
              </w:rPr>
            </w:pPr>
            <w:r w:rsidRPr="00007D58">
              <w:rPr>
                <w:rFonts w:ascii="GHEA Grapalat" w:eastAsia="GHEA Grapalat" w:hAnsi="GHEA Grapalat" w:cs="GHEA Grapalat"/>
                <w:bCs/>
                <w:iCs/>
                <w:sz w:val="20"/>
                <w:szCs w:val="20"/>
                <w:lang w:val="hy-AM"/>
              </w:rPr>
              <w:t>ժամը 14:00 -15:00 ճաշ (ապուրներ  3 տեսակի, պանրի տեսականի, մսային ուտեստ 2 տեսակի,  խավարտ 3 տեսակի՝ բրինձ, պաստա, հնդկաձա</w:t>
            </w:r>
            <w:r>
              <w:rPr>
                <w:rFonts w:ascii="GHEA Grapalat" w:eastAsia="GHEA Grapalat" w:hAnsi="GHEA Grapalat" w:cs="GHEA Grapalat"/>
                <w:bCs/>
                <w:iCs/>
                <w:sz w:val="20"/>
                <w:szCs w:val="20"/>
                <w:lang w:val="hy-AM"/>
              </w:rPr>
              <w:t>-</w:t>
            </w:r>
            <w:r w:rsidRPr="00007D58">
              <w:rPr>
                <w:rFonts w:ascii="GHEA Grapalat" w:eastAsia="GHEA Grapalat" w:hAnsi="GHEA Grapalat" w:cs="GHEA Grapalat"/>
                <w:bCs/>
                <w:iCs/>
                <w:sz w:val="20"/>
                <w:szCs w:val="20"/>
                <w:lang w:val="hy-AM"/>
              </w:rPr>
              <w:t>վար,  աղցան 3 տեսակ՝ մեկը մսային,  մյուսները բանջարեղենային,   թարմ բանջարեղենի տեսականի, հաց՝  լավաշ, մատնաքաշ, սև դիետիկ,  բնական հյութ 3 տեսակի, զովացու</w:t>
            </w:r>
            <w:r>
              <w:rPr>
                <w:rFonts w:ascii="GHEA Grapalat" w:eastAsia="GHEA Grapalat" w:hAnsi="GHEA Grapalat" w:cs="GHEA Grapalat"/>
                <w:bCs/>
                <w:iCs/>
                <w:sz w:val="20"/>
                <w:szCs w:val="20"/>
                <w:lang w:val="hy-AM"/>
              </w:rPr>
              <w:t>-</w:t>
            </w:r>
            <w:r w:rsidRPr="00007D58">
              <w:rPr>
                <w:rFonts w:ascii="GHEA Grapalat" w:eastAsia="GHEA Grapalat" w:hAnsi="GHEA Grapalat" w:cs="GHEA Grapalat"/>
                <w:bCs/>
                <w:iCs/>
                <w:sz w:val="20"/>
                <w:szCs w:val="20"/>
                <w:lang w:val="hy-AM"/>
              </w:rPr>
              <w:t xml:space="preserve">ցիչ ըմպելիք 3 տեսակի) </w:t>
            </w:r>
          </w:p>
          <w:p w14:paraId="67BD62B6" w14:textId="77777777" w:rsidR="00E91F5D" w:rsidRPr="00007D58" w:rsidRDefault="00E91F5D" w:rsidP="00E91F5D">
            <w:pPr>
              <w:widowControl w:val="0"/>
              <w:spacing w:line="276" w:lineRule="auto"/>
              <w:ind w:hanging="2"/>
              <w:rPr>
                <w:rFonts w:ascii="GHEA Grapalat" w:eastAsia="GHEA Grapalat" w:hAnsi="GHEA Grapalat" w:cs="GHEA Grapalat"/>
                <w:bCs/>
                <w:iCs/>
                <w:sz w:val="20"/>
                <w:szCs w:val="20"/>
                <w:lang w:val="hy-AM"/>
              </w:rPr>
            </w:pPr>
            <w:r w:rsidRPr="00007D58">
              <w:rPr>
                <w:rFonts w:ascii="GHEA Grapalat" w:eastAsia="GHEA Grapalat" w:hAnsi="GHEA Grapalat" w:cs="GHEA Grapalat"/>
                <w:bCs/>
                <w:iCs/>
                <w:sz w:val="20"/>
                <w:szCs w:val="20"/>
                <w:lang w:val="hy-AM"/>
              </w:rPr>
              <w:t>ժամը 17:00 սուրճի ընդմիջում,  (լուծ</w:t>
            </w:r>
            <w:r>
              <w:rPr>
                <w:rFonts w:ascii="GHEA Grapalat" w:eastAsia="GHEA Grapalat" w:hAnsi="GHEA Grapalat" w:cs="GHEA Grapalat"/>
                <w:bCs/>
                <w:iCs/>
                <w:sz w:val="20"/>
                <w:szCs w:val="20"/>
                <w:lang w:val="hy-AM"/>
              </w:rPr>
              <w:t>-</w:t>
            </w:r>
            <w:r w:rsidRPr="00007D58">
              <w:rPr>
                <w:rFonts w:ascii="GHEA Grapalat" w:eastAsia="GHEA Grapalat" w:hAnsi="GHEA Grapalat" w:cs="GHEA Grapalat"/>
                <w:bCs/>
                <w:iCs/>
                <w:sz w:val="20"/>
                <w:szCs w:val="20"/>
                <w:lang w:val="hy-AM"/>
              </w:rPr>
              <w:t xml:space="preserve">վող սուրճ,  թեյ,  </w:t>
            </w:r>
            <w:r w:rsidRPr="00007D58">
              <w:rPr>
                <w:rFonts w:ascii="GHEA Grapalat" w:eastAsia="GHEA Grapalat" w:hAnsi="GHEA Grapalat" w:cs="GHEA Grapalat"/>
                <w:bCs/>
                <w:iCs/>
                <w:sz w:val="20"/>
                <w:szCs w:val="20"/>
                <w:lang w:val="hy-AM"/>
              </w:rPr>
              <w:lastRenderedPageBreak/>
              <w:t>բնական հյութ, կաթ , շաքարավազ, 4 տեսակի թխվածք), սեզոնային մրգի տեսականի,</w:t>
            </w:r>
          </w:p>
          <w:p w14:paraId="6780C0C6" w14:textId="77777777" w:rsidR="00E91F5D" w:rsidRPr="00007D58" w:rsidRDefault="00E91F5D" w:rsidP="00E91F5D">
            <w:pPr>
              <w:widowControl w:val="0"/>
              <w:spacing w:line="276" w:lineRule="auto"/>
              <w:ind w:hanging="2"/>
              <w:rPr>
                <w:rFonts w:ascii="GHEA Grapalat" w:eastAsia="GHEA Grapalat" w:hAnsi="GHEA Grapalat" w:cs="GHEA Grapalat"/>
                <w:bCs/>
                <w:iCs/>
                <w:sz w:val="20"/>
                <w:szCs w:val="20"/>
                <w:lang w:val="hy-AM"/>
              </w:rPr>
            </w:pPr>
            <w:r w:rsidRPr="00007D58">
              <w:rPr>
                <w:rFonts w:ascii="GHEA Grapalat" w:eastAsia="GHEA Grapalat" w:hAnsi="GHEA Grapalat" w:cs="GHEA Grapalat"/>
                <w:bCs/>
                <w:iCs/>
                <w:sz w:val="20"/>
                <w:szCs w:val="20"/>
                <w:lang w:val="hy-AM"/>
              </w:rPr>
              <w:t>ժամը 19:30-ից 20:30 ընթրիք (աղցան 3 տեսակի, մսային ուտեստ 2 տեսակի, պանրի  տեսականի, կանաչիների տեսականի,  թարմ բանջարեղենի տեսականի,  մսի տեսականի, խավարտ 3 տեսակի՝ բրինձ, պաստա, կարտոֆիլ,  բնական հյութ 3 տեսակի, զովա-ցուցիչ ըմպելիք 3 տեսակի,  հաց՝ լավաշ, մատնաքաշ, սև դիետիկ):</w:t>
            </w:r>
          </w:p>
          <w:p w14:paraId="517051E8" w14:textId="77777777" w:rsidR="00E91F5D" w:rsidRPr="00007D58" w:rsidRDefault="00E91F5D" w:rsidP="00E91F5D">
            <w:pPr>
              <w:widowControl w:val="0"/>
              <w:spacing w:line="276" w:lineRule="auto"/>
              <w:ind w:hanging="2"/>
              <w:rPr>
                <w:rFonts w:ascii="GHEA Grapalat" w:eastAsia="GHEA Grapalat" w:hAnsi="GHEA Grapalat" w:cs="GHEA Grapalat"/>
                <w:bCs/>
                <w:iCs/>
                <w:sz w:val="20"/>
                <w:szCs w:val="20"/>
                <w:lang w:val="hy-AM"/>
              </w:rPr>
            </w:pPr>
            <w:r w:rsidRPr="00007D58">
              <w:rPr>
                <w:rFonts w:ascii="GHEA Grapalat" w:eastAsia="GHEA Grapalat" w:hAnsi="GHEA Grapalat" w:cs="GHEA Grapalat"/>
                <w:bCs/>
                <w:iCs/>
                <w:sz w:val="20"/>
                <w:szCs w:val="20"/>
                <w:lang w:val="hy-AM"/>
              </w:rPr>
              <w:t>8. Վերապատրաստումը պետք է իրականացվի խմբային ուսուցման ձևով</w:t>
            </w:r>
            <w:r>
              <w:rPr>
                <w:rFonts w:ascii="GHEA Grapalat" w:eastAsia="GHEA Grapalat" w:hAnsi="GHEA Grapalat" w:cs="GHEA Grapalat"/>
                <w:bCs/>
                <w:iCs/>
                <w:sz w:val="20"/>
                <w:szCs w:val="20"/>
                <w:lang w:val="hy-AM"/>
              </w:rPr>
              <w:t>:</w:t>
            </w:r>
          </w:p>
          <w:p w14:paraId="5D031349" w14:textId="2C38A1AE" w:rsidR="00E91F5D" w:rsidRPr="00007D58" w:rsidRDefault="00E91F5D" w:rsidP="00E91F5D">
            <w:pPr>
              <w:widowControl w:val="0"/>
              <w:spacing w:line="276" w:lineRule="auto"/>
              <w:ind w:hanging="2"/>
              <w:rPr>
                <w:rFonts w:ascii="GHEA Grapalat" w:eastAsia="GHEA Grapalat" w:hAnsi="GHEA Grapalat" w:cs="GHEA Grapalat"/>
                <w:bCs/>
                <w:iCs/>
                <w:sz w:val="20"/>
                <w:szCs w:val="20"/>
                <w:lang w:val="hy-AM"/>
              </w:rPr>
            </w:pPr>
            <w:r w:rsidRPr="00007D58">
              <w:rPr>
                <w:rFonts w:ascii="GHEA Grapalat" w:eastAsia="GHEA Grapalat" w:hAnsi="GHEA Grapalat" w:cs="GHEA Grapalat"/>
                <w:bCs/>
                <w:iCs/>
                <w:sz w:val="20"/>
                <w:szCs w:val="20"/>
                <w:lang w:val="hy-AM"/>
              </w:rPr>
              <w:t xml:space="preserve">9.Վերապատրաստման ծրագրում ընդգրկված թեմաները պետք է մատուցվեն ըստ  </w:t>
            </w:r>
            <w:r w:rsidR="00A261F9" w:rsidRPr="00A261F9">
              <w:rPr>
                <w:rFonts w:ascii="GHEA Grapalat" w:eastAsia="GHEA Grapalat" w:hAnsi="GHEA Grapalat" w:cs="GHEA Grapalat"/>
                <w:b/>
                <w:iCs/>
                <w:sz w:val="20"/>
                <w:szCs w:val="20"/>
                <w:lang w:val="hy-AM"/>
              </w:rPr>
              <w:t xml:space="preserve">Պայմանագրի N 1.1 </w:t>
            </w:r>
            <w:r w:rsidRPr="00007D58">
              <w:rPr>
                <w:rFonts w:ascii="GHEA Grapalat" w:eastAsia="GHEA Grapalat" w:hAnsi="GHEA Grapalat" w:cs="GHEA Grapalat"/>
                <w:bCs/>
                <w:iCs/>
                <w:sz w:val="20"/>
                <w:szCs w:val="20"/>
                <w:lang w:val="hy-AM"/>
              </w:rPr>
              <w:t xml:space="preserve"> հավելվածով ամրագրված ժամաքանակների բաշխվածության:</w:t>
            </w:r>
          </w:p>
          <w:p w14:paraId="5A07C7D6" w14:textId="77777777" w:rsidR="00E91F5D" w:rsidRPr="00007D58" w:rsidRDefault="00E91F5D" w:rsidP="00E91F5D">
            <w:pPr>
              <w:widowControl w:val="0"/>
              <w:spacing w:line="276" w:lineRule="auto"/>
              <w:ind w:hanging="2"/>
              <w:rPr>
                <w:rFonts w:ascii="GHEA Grapalat" w:eastAsia="GHEA Grapalat" w:hAnsi="GHEA Grapalat" w:cs="GHEA Grapalat"/>
                <w:bCs/>
                <w:iCs/>
                <w:sz w:val="20"/>
                <w:szCs w:val="20"/>
                <w:lang w:val="hy-AM"/>
              </w:rPr>
            </w:pPr>
            <w:r w:rsidRPr="00007D58">
              <w:rPr>
                <w:rFonts w:ascii="GHEA Grapalat" w:eastAsia="GHEA Grapalat" w:hAnsi="GHEA Grapalat" w:cs="GHEA Grapalat"/>
                <w:bCs/>
                <w:iCs/>
                <w:sz w:val="20"/>
                <w:szCs w:val="20"/>
                <w:lang w:val="hy-AM"/>
              </w:rPr>
              <w:t>10 Կատարողը պետք է.</w:t>
            </w:r>
          </w:p>
          <w:p w14:paraId="778A414B" w14:textId="3D97323E" w:rsidR="00E91F5D" w:rsidRPr="00007D58" w:rsidRDefault="00E91F5D" w:rsidP="00E91F5D">
            <w:pPr>
              <w:widowControl w:val="0"/>
              <w:spacing w:line="276" w:lineRule="auto"/>
              <w:ind w:hanging="2"/>
              <w:rPr>
                <w:rFonts w:ascii="GHEA Grapalat" w:eastAsia="GHEA Grapalat" w:hAnsi="GHEA Grapalat" w:cs="GHEA Grapalat"/>
                <w:bCs/>
                <w:iCs/>
                <w:sz w:val="20"/>
                <w:szCs w:val="20"/>
                <w:lang w:val="hy-AM"/>
              </w:rPr>
            </w:pPr>
            <w:r w:rsidRPr="00007D58">
              <w:rPr>
                <w:rFonts w:ascii="GHEA Grapalat" w:eastAsia="GHEA Grapalat" w:hAnsi="GHEA Grapalat" w:cs="GHEA Grapalat"/>
                <w:bCs/>
                <w:iCs/>
                <w:sz w:val="20"/>
                <w:szCs w:val="20"/>
                <w:lang w:val="hy-AM"/>
              </w:rPr>
              <w:t>10.1. Պայմանագիրը կնքելուց հետո 5 օրվա ընթացում՝ ներկայացնի ծրագրով նախատեսված թեմաների դասացուցակը, ծրագրի իրականացման հասցեն, պատասխանատուների տվյալները և դասընթացների իրականացման ժամանակացույցը.</w:t>
            </w:r>
          </w:p>
          <w:p w14:paraId="0DF7D14F" w14:textId="77777777" w:rsidR="00E91F5D" w:rsidRPr="00007D58" w:rsidRDefault="00E91F5D" w:rsidP="00E91F5D">
            <w:pPr>
              <w:widowControl w:val="0"/>
              <w:spacing w:line="276" w:lineRule="auto"/>
              <w:ind w:hanging="2"/>
              <w:jc w:val="both"/>
              <w:rPr>
                <w:rFonts w:ascii="GHEA Grapalat" w:eastAsia="GHEA Grapalat" w:hAnsi="GHEA Grapalat" w:cs="GHEA Grapalat"/>
                <w:bCs/>
                <w:iCs/>
                <w:sz w:val="20"/>
                <w:szCs w:val="20"/>
                <w:lang w:val="hy-AM"/>
              </w:rPr>
            </w:pPr>
            <w:r w:rsidRPr="00007D58">
              <w:rPr>
                <w:rFonts w:ascii="GHEA Grapalat" w:eastAsia="GHEA Grapalat" w:hAnsi="GHEA Grapalat" w:cs="GHEA Grapalat"/>
                <w:bCs/>
                <w:iCs/>
                <w:sz w:val="20"/>
                <w:szCs w:val="20"/>
                <w:lang w:val="hy-AM"/>
              </w:rPr>
              <w:t>10.2</w:t>
            </w:r>
            <w:r w:rsidRPr="00007D58">
              <w:rPr>
                <w:rFonts w:ascii="GHEA Grapalat" w:eastAsia="GHEA Grapalat" w:hAnsi="GHEA Grapalat" w:cs="GHEA Grapalat"/>
                <w:bCs/>
                <w:iCs/>
                <w:sz w:val="20"/>
                <w:szCs w:val="20"/>
              </w:rPr>
              <w:t>.</w:t>
            </w:r>
            <w:r w:rsidRPr="00007D58">
              <w:rPr>
                <w:rFonts w:ascii="GHEA Grapalat" w:eastAsia="GHEA Grapalat" w:hAnsi="GHEA Grapalat" w:cs="GHEA Grapalat"/>
                <w:bCs/>
                <w:iCs/>
                <w:sz w:val="20"/>
                <w:szCs w:val="20"/>
                <w:lang w:val="hy-AM"/>
              </w:rPr>
              <w:t>ապահովի՝</w:t>
            </w:r>
          </w:p>
          <w:p w14:paraId="77258F4C" w14:textId="6C6F4DE9" w:rsidR="00E91F5D" w:rsidRPr="00007D58" w:rsidRDefault="00A261F9" w:rsidP="00E91F5D">
            <w:pPr>
              <w:widowControl w:val="0"/>
              <w:numPr>
                <w:ilvl w:val="0"/>
                <w:numId w:val="33"/>
              </w:numPr>
              <w:tabs>
                <w:tab w:val="clear" w:pos="720"/>
                <w:tab w:val="left" w:pos="360"/>
              </w:tabs>
              <w:spacing w:line="276" w:lineRule="auto"/>
              <w:ind w:left="0" w:firstLine="0"/>
              <w:jc w:val="both"/>
              <w:rPr>
                <w:rFonts w:ascii="GHEA Grapalat" w:eastAsia="GHEA Grapalat" w:hAnsi="GHEA Grapalat" w:cs="GHEA Grapalat"/>
                <w:bCs/>
                <w:iCs/>
                <w:sz w:val="20"/>
                <w:szCs w:val="20"/>
                <w:lang w:val="hy-AM"/>
              </w:rPr>
            </w:pPr>
            <w:r w:rsidRPr="00A261F9">
              <w:rPr>
                <w:rFonts w:ascii="GHEA Grapalat" w:eastAsia="GHEA Grapalat" w:hAnsi="GHEA Grapalat" w:cs="GHEA Grapalat"/>
                <w:b/>
                <w:iCs/>
                <w:sz w:val="20"/>
                <w:szCs w:val="20"/>
                <w:lang w:val="hy-AM"/>
              </w:rPr>
              <w:t xml:space="preserve">Պայմանագրի N1.1 </w:t>
            </w:r>
            <w:r w:rsidR="00E91F5D" w:rsidRPr="00007D58">
              <w:rPr>
                <w:rFonts w:ascii="GHEA Grapalat" w:eastAsia="GHEA Grapalat" w:hAnsi="GHEA Grapalat" w:cs="GHEA Grapalat"/>
                <w:bCs/>
                <w:iCs/>
                <w:sz w:val="20"/>
                <w:szCs w:val="20"/>
                <w:lang w:val="hy-AM"/>
              </w:rPr>
              <w:t>հավելվածում ներկայացված ծրագրով ընդգրկված թեմաների վերաբերյալ նյութերի տրամադրումը  (թղթային կամ էլեկտրոնային տեսքով) (դասախոսության տեքստերի համառոտագրեր, սլայդեր, թեստեր, խնդիրներ, ուղեցույցներ, գործարար խաղերի սցենարներ, իրավական ակտեր և այլ փաստաթղթեր):</w:t>
            </w:r>
          </w:p>
          <w:p w14:paraId="76F76160" w14:textId="77777777" w:rsidR="00E91F5D" w:rsidRPr="00007D58" w:rsidRDefault="00E91F5D" w:rsidP="00E91F5D">
            <w:pPr>
              <w:widowControl w:val="0"/>
              <w:spacing w:line="276" w:lineRule="auto"/>
              <w:ind w:hanging="2"/>
              <w:jc w:val="both"/>
              <w:rPr>
                <w:rFonts w:ascii="GHEA Grapalat" w:eastAsia="GHEA Grapalat" w:hAnsi="GHEA Grapalat" w:cs="GHEA Grapalat"/>
                <w:bCs/>
                <w:iCs/>
                <w:sz w:val="20"/>
                <w:szCs w:val="20"/>
                <w:lang w:val="hy-AM"/>
              </w:rPr>
            </w:pPr>
            <w:r w:rsidRPr="00007D58">
              <w:rPr>
                <w:rFonts w:ascii="GHEA Grapalat" w:eastAsia="GHEA Grapalat" w:hAnsi="GHEA Grapalat" w:cs="GHEA Grapalat"/>
                <w:bCs/>
                <w:iCs/>
                <w:sz w:val="20"/>
                <w:szCs w:val="20"/>
                <w:lang w:val="hy-AM"/>
              </w:rPr>
              <w:t>10.3 դասընթացն սկսվելուց հետո (դասընթացի յուրաքանչյուր օրվա ավարատից հետո) էլեկտրոնային տարբերակով պատվիրատուին ուղարկել օրվա ներկա-բացակաների ցանկը:</w:t>
            </w:r>
          </w:p>
          <w:p w14:paraId="4FDEA101" w14:textId="77777777" w:rsidR="005873A7" w:rsidRDefault="00E91F5D" w:rsidP="00E91F5D">
            <w:pPr>
              <w:jc w:val="both"/>
              <w:rPr>
                <w:rFonts w:ascii="GHEA Grapalat" w:eastAsia="GHEA Grapalat" w:hAnsi="GHEA Grapalat" w:cs="GHEA Grapalat"/>
                <w:bCs/>
                <w:iCs/>
                <w:sz w:val="20"/>
                <w:szCs w:val="20"/>
                <w:lang w:val="hy-AM"/>
              </w:rPr>
            </w:pPr>
            <w:r w:rsidRPr="00007D58">
              <w:rPr>
                <w:rFonts w:ascii="GHEA Grapalat" w:eastAsia="GHEA Grapalat" w:hAnsi="GHEA Grapalat" w:cs="GHEA Grapalat"/>
                <w:bCs/>
                <w:iCs/>
                <w:sz w:val="20"/>
                <w:szCs w:val="20"/>
                <w:lang w:val="hy-AM"/>
              </w:rPr>
              <w:lastRenderedPageBreak/>
              <w:t xml:space="preserve">10.4. վերապատրաստման վերջին օրը  մասնակիցներին տրամադրի համապատասխան վկայական, որում պետք է նշված լինի թեման, ժամանկահատվածը մասնակցի պաշ-տոնը անունը, ազգանունը և  յուրաքանչյուր վկայական պետք է ըստ  հերթականության լինի համարակալված ՔՍ 01 և  հերթական համարակալմամբ:  </w:t>
            </w:r>
          </w:p>
          <w:p w14:paraId="78B32FF0" w14:textId="2AD37C01" w:rsidR="00232BF0" w:rsidRPr="006370F8" w:rsidRDefault="00232BF0" w:rsidP="00E91F5D">
            <w:pPr>
              <w:jc w:val="both"/>
              <w:rPr>
                <w:rFonts w:ascii="GHEA Grapalat" w:hAnsi="GHEA Grapalat"/>
                <w:sz w:val="20"/>
                <w:lang w:val="hy-AM"/>
              </w:rPr>
            </w:pPr>
            <w:r w:rsidRPr="006370F8">
              <w:rPr>
                <w:rFonts w:ascii="Sylfaen" w:eastAsia="GHEA Grapalat" w:hAnsi="Sylfaen" w:cs="GHEA Grapalat"/>
                <w:b/>
                <w:i/>
                <w:sz w:val="20"/>
                <w:szCs w:val="20"/>
                <w:lang w:val="hy-AM"/>
              </w:rPr>
              <w:t>Ծառայության դիմաց վճարումը  կատարվելու է դասընթացներին  փաստացի մասնակցած համայնքային ծառայողների հաշվարկով:</w:t>
            </w:r>
          </w:p>
        </w:tc>
        <w:tc>
          <w:tcPr>
            <w:tcW w:w="1080" w:type="dxa"/>
            <w:vAlign w:val="center"/>
          </w:tcPr>
          <w:p w14:paraId="0D42F916" w14:textId="77777777" w:rsidR="005873A7" w:rsidRDefault="005873A7" w:rsidP="005873A7">
            <w:pPr>
              <w:jc w:val="center"/>
              <w:rPr>
                <w:rFonts w:ascii="GHEA Grapalat" w:hAnsi="GHEA Grapalat" w:cs="Calibri"/>
                <w:color w:val="000000"/>
                <w:sz w:val="20"/>
                <w:szCs w:val="20"/>
                <w:lang w:val="hy-AM"/>
              </w:rPr>
            </w:pPr>
          </w:p>
          <w:p w14:paraId="5D5A6DDF" w14:textId="77777777" w:rsidR="005873A7" w:rsidRDefault="005873A7" w:rsidP="005873A7">
            <w:pPr>
              <w:jc w:val="center"/>
              <w:rPr>
                <w:rFonts w:ascii="GHEA Grapalat" w:hAnsi="GHEA Grapalat" w:cs="Calibri"/>
                <w:color w:val="000000"/>
                <w:sz w:val="20"/>
                <w:szCs w:val="20"/>
                <w:lang w:val="hy-AM"/>
              </w:rPr>
            </w:pPr>
          </w:p>
          <w:p w14:paraId="7135FCA5" w14:textId="77777777" w:rsidR="005873A7" w:rsidRPr="00D80CD8" w:rsidRDefault="005873A7" w:rsidP="005873A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5873A7" w:rsidRPr="00453E01" w:rsidRDefault="005873A7" w:rsidP="005873A7">
            <w:pPr>
              <w:jc w:val="center"/>
              <w:rPr>
                <w:rFonts w:ascii="GHEA Grapalat" w:hAnsi="GHEA Grapalat"/>
                <w:sz w:val="20"/>
                <w:lang w:val="hy-AM"/>
              </w:rPr>
            </w:pPr>
          </w:p>
        </w:tc>
        <w:tc>
          <w:tcPr>
            <w:tcW w:w="1350" w:type="dxa"/>
            <w:vAlign w:val="center"/>
          </w:tcPr>
          <w:p w14:paraId="509BB02D" w14:textId="77777777" w:rsidR="005873A7" w:rsidRDefault="005873A7" w:rsidP="005873A7">
            <w:pPr>
              <w:jc w:val="center"/>
              <w:rPr>
                <w:rFonts w:ascii="GHEA Grapalat" w:hAnsi="GHEA Grapalat"/>
                <w:sz w:val="20"/>
                <w:lang w:val="hy-AM"/>
              </w:rPr>
            </w:pPr>
          </w:p>
          <w:p w14:paraId="7FC28410" w14:textId="77777777" w:rsidR="005873A7" w:rsidRDefault="005873A7" w:rsidP="005873A7">
            <w:pPr>
              <w:jc w:val="center"/>
              <w:rPr>
                <w:rFonts w:ascii="GHEA Grapalat" w:hAnsi="GHEA Grapalat"/>
                <w:sz w:val="20"/>
                <w:lang w:val="hy-AM"/>
              </w:rPr>
            </w:pPr>
          </w:p>
          <w:p w14:paraId="64515238" w14:textId="77777777" w:rsidR="005873A7" w:rsidRDefault="005873A7" w:rsidP="005873A7">
            <w:pPr>
              <w:jc w:val="center"/>
              <w:rPr>
                <w:rFonts w:ascii="GHEA Grapalat" w:hAnsi="GHEA Grapalat"/>
                <w:sz w:val="20"/>
                <w:lang w:val="hy-AM"/>
              </w:rPr>
            </w:pPr>
          </w:p>
          <w:p w14:paraId="1ECC2AA7" w14:textId="77777777" w:rsidR="005873A7" w:rsidRDefault="005873A7" w:rsidP="005873A7">
            <w:pPr>
              <w:jc w:val="center"/>
              <w:rPr>
                <w:rFonts w:ascii="GHEA Grapalat" w:hAnsi="GHEA Grapalat"/>
                <w:sz w:val="20"/>
                <w:lang w:val="hy-AM"/>
              </w:rPr>
            </w:pPr>
          </w:p>
          <w:p w14:paraId="198D0942" w14:textId="77777777" w:rsidR="005873A7" w:rsidRDefault="005873A7" w:rsidP="005873A7">
            <w:pPr>
              <w:jc w:val="center"/>
              <w:rPr>
                <w:rFonts w:ascii="GHEA Grapalat" w:hAnsi="GHEA Grapalat"/>
                <w:sz w:val="20"/>
                <w:lang w:val="hy-AM"/>
              </w:rPr>
            </w:pPr>
          </w:p>
          <w:p w14:paraId="52A8F27B" w14:textId="77777777" w:rsidR="005873A7" w:rsidRDefault="005873A7" w:rsidP="005873A7">
            <w:pPr>
              <w:jc w:val="center"/>
              <w:rPr>
                <w:rFonts w:ascii="GHEA Grapalat" w:hAnsi="GHEA Grapalat"/>
                <w:sz w:val="20"/>
                <w:lang w:val="hy-AM"/>
              </w:rPr>
            </w:pPr>
          </w:p>
          <w:p w14:paraId="366B39CB" w14:textId="77777777" w:rsidR="005873A7" w:rsidRDefault="005873A7" w:rsidP="005873A7">
            <w:pPr>
              <w:jc w:val="center"/>
              <w:rPr>
                <w:rFonts w:ascii="GHEA Grapalat" w:hAnsi="GHEA Grapalat"/>
                <w:sz w:val="20"/>
                <w:lang w:val="hy-AM"/>
              </w:rPr>
            </w:pPr>
          </w:p>
          <w:p w14:paraId="4A94E3CE" w14:textId="77777777" w:rsidR="005873A7" w:rsidRDefault="005873A7" w:rsidP="005873A7">
            <w:pPr>
              <w:jc w:val="center"/>
              <w:rPr>
                <w:rFonts w:ascii="GHEA Grapalat" w:hAnsi="GHEA Grapalat"/>
                <w:sz w:val="20"/>
                <w:lang w:val="hy-AM"/>
              </w:rPr>
            </w:pPr>
          </w:p>
          <w:p w14:paraId="4CF4457B" w14:textId="77777777" w:rsidR="005873A7" w:rsidRDefault="005873A7" w:rsidP="005873A7">
            <w:pPr>
              <w:jc w:val="center"/>
              <w:rPr>
                <w:rFonts w:ascii="GHEA Grapalat" w:hAnsi="GHEA Grapalat"/>
                <w:sz w:val="20"/>
                <w:lang w:val="hy-AM"/>
              </w:rPr>
            </w:pPr>
          </w:p>
          <w:p w14:paraId="521A4BE3" w14:textId="77777777" w:rsidR="005873A7" w:rsidRPr="00453E01" w:rsidRDefault="005873A7" w:rsidP="005873A7">
            <w:pPr>
              <w:jc w:val="center"/>
              <w:rPr>
                <w:rFonts w:ascii="GHEA Grapalat" w:hAnsi="GHEA Grapalat"/>
                <w:sz w:val="20"/>
                <w:lang w:val="hy-AM"/>
              </w:rPr>
            </w:pPr>
          </w:p>
        </w:tc>
        <w:tc>
          <w:tcPr>
            <w:tcW w:w="1170" w:type="dxa"/>
            <w:vAlign w:val="center"/>
          </w:tcPr>
          <w:p w14:paraId="55DE12E3" w14:textId="77777777" w:rsidR="005873A7" w:rsidRDefault="005873A7" w:rsidP="005873A7">
            <w:pPr>
              <w:jc w:val="center"/>
              <w:rPr>
                <w:rFonts w:ascii="GHEA Grapalat" w:hAnsi="GHEA Grapalat"/>
                <w:sz w:val="20"/>
                <w:lang w:val="hy-AM"/>
              </w:rPr>
            </w:pPr>
          </w:p>
          <w:p w14:paraId="43877CFC" w14:textId="77777777" w:rsidR="005873A7" w:rsidRPr="00453E01" w:rsidRDefault="005873A7" w:rsidP="005873A7">
            <w:pPr>
              <w:jc w:val="center"/>
              <w:rPr>
                <w:rFonts w:ascii="GHEA Grapalat" w:hAnsi="GHEA Grapalat"/>
                <w:sz w:val="20"/>
                <w:lang w:val="hy-AM"/>
              </w:rPr>
            </w:pPr>
            <w:r>
              <w:rPr>
                <w:rFonts w:ascii="GHEA Grapalat" w:hAnsi="GHEA Grapalat"/>
                <w:sz w:val="20"/>
                <w:lang w:val="hy-AM"/>
              </w:rPr>
              <w:t>1</w:t>
            </w:r>
          </w:p>
        </w:tc>
        <w:tc>
          <w:tcPr>
            <w:tcW w:w="1080" w:type="dxa"/>
            <w:vAlign w:val="center"/>
          </w:tcPr>
          <w:p w14:paraId="3FD2A650" w14:textId="27FF7BFC" w:rsidR="005873A7" w:rsidRPr="002A264C" w:rsidRDefault="003C1C07" w:rsidP="005873A7">
            <w:pPr>
              <w:jc w:val="center"/>
              <w:rPr>
                <w:rFonts w:ascii="GHEA Grapalat" w:hAnsi="GHEA Grapalat"/>
                <w:sz w:val="20"/>
                <w:lang w:val="hy-AM"/>
              </w:rPr>
            </w:pPr>
            <w:r>
              <w:rPr>
                <w:rFonts w:ascii="GHEA Grapalat" w:eastAsia="GHEA Grapalat" w:hAnsi="GHEA Grapalat" w:cs="GHEA Grapalat"/>
                <w:b/>
                <w:iCs/>
                <w:sz w:val="20"/>
                <w:szCs w:val="20"/>
              </w:rPr>
              <w:t>ՀՀ</w:t>
            </w:r>
            <w:r w:rsidR="005873A7" w:rsidRPr="00841F9D">
              <w:rPr>
                <w:rFonts w:ascii="GHEA Grapalat" w:eastAsia="GHEA Grapalat" w:hAnsi="GHEA Grapalat" w:cs="GHEA Grapalat"/>
                <w:b/>
                <w:iCs/>
                <w:sz w:val="20"/>
                <w:szCs w:val="20"/>
              </w:rPr>
              <w:t xml:space="preserve"> </w:t>
            </w:r>
          </w:p>
        </w:tc>
        <w:tc>
          <w:tcPr>
            <w:tcW w:w="2430" w:type="dxa"/>
            <w:vAlign w:val="center"/>
          </w:tcPr>
          <w:p w14:paraId="0F4331F1" w14:textId="5C32DBE5" w:rsidR="005873A7" w:rsidRPr="00CA7AAE" w:rsidRDefault="00CA7AAE" w:rsidP="005873A7">
            <w:pPr>
              <w:jc w:val="center"/>
              <w:rPr>
                <w:rFonts w:ascii="GHEA Grapalat" w:hAnsi="GHEA Grapalat"/>
                <w:sz w:val="20"/>
                <w:highlight w:val="yellow"/>
                <w:lang w:val="hy-AM"/>
              </w:rPr>
            </w:pPr>
            <w:r w:rsidRPr="00CA7AAE">
              <w:rPr>
                <w:rFonts w:ascii="GHEA Grapalat" w:eastAsia="GHEA Grapalat" w:hAnsi="GHEA Grapalat" w:cs="GHEA Grapalat"/>
                <w:bCs/>
                <w:iCs/>
                <w:sz w:val="20"/>
                <w:szCs w:val="20"/>
                <w:lang w:val="hy-AM"/>
              </w:rPr>
              <w:t>Օրենսդրությամբ սահմանված կարգով պ</w:t>
            </w:r>
            <w:r w:rsidRPr="00A933A0">
              <w:rPr>
                <w:rFonts w:ascii="GHEA Grapalat" w:eastAsia="GHEA Grapalat" w:hAnsi="GHEA Grapalat" w:cs="GHEA Grapalat"/>
                <w:bCs/>
                <w:iCs/>
                <w:sz w:val="20"/>
                <w:szCs w:val="20"/>
                <w:lang w:val="hy-AM"/>
              </w:rPr>
              <w:t>այմանագիր</w:t>
            </w:r>
            <w:r>
              <w:rPr>
                <w:rFonts w:ascii="GHEA Grapalat" w:eastAsia="GHEA Grapalat" w:hAnsi="GHEA Grapalat" w:cs="GHEA Grapalat"/>
                <w:bCs/>
                <w:iCs/>
                <w:sz w:val="20"/>
                <w:szCs w:val="20"/>
                <w:lang w:val="hy-AM"/>
              </w:rPr>
              <w:t>ն</w:t>
            </w:r>
            <w:r w:rsidRPr="00A933A0">
              <w:rPr>
                <w:rFonts w:ascii="GHEA Grapalat" w:eastAsia="GHEA Grapalat" w:hAnsi="GHEA Grapalat" w:cs="GHEA Grapalat"/>
                <w:bCs/>
                <w:iCs/>
                <w:sz w:val="20"/>
                <w:szCs w:val="20"/>
                <w:lang w:val="hy-AM"/>
              </w:rPr>
              <w:t xml:space="preserve">  ուժի մեջ մտնելու օրվանից  </w:t>
            </w:r>
            <w:r w:rsidRPr="00CA7AAE">
              <w:rPr>
                <w:rFonts w:ascii="GHEA Grapalat" w:eastAsia="GHEA Grapalat" w:hAnsi="GHEA Grapalat" w:cs="GHEA Grapalat"/>
                <w:bCs/>
                <w:iCs/>
                <w:sz w:val="20"/>
                <w:szCs w:val="20"/>
                <w:lang w:val="hy-AM"/>
              </w:rPr>
              <w:t>մինչև  15.12.2026թ.</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22"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23"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r w:rsidR="002E1EB2" w:rsidRPr="00F566BF" w14:paraId="5C8EF422" w14:textId="77777777" w:rsidTr="00E53C12">
        <w:trPr>
          <w:jc w:val="center"/>
        </w:trPr>
        <w:tc>
          <w:tcPr>
            <w:tcW w:w="4536" w:type="dxa"/>
          </w:tcPr>
          <w:p w14:paraId="5FF7642A" w14:textId="77777777" w:rsidR="002E1EB2" w:rsidRDefault="002E1EB2" w:rsidP="00E53C12">
            <w:pPr>
              <w:spacing w:line="360" w:lineRule="auto"/>
              <w:jc w:val="center"/>
              <w:rPr>
                <w:rFonts w:ascii="GHEA Grapalat" w:hAnsi="GHEA Grapalat" w:cs="Sylfaen"/>
                <w:b/>
                <w:bCs/>
                <w:lang w:val="nb-NO"/>
              </w:rPr>
            </w:pPr>
          </w:p>
          <w:p w14:paraId="6665D9C8" w14:textId="77777777" w:rsidR="002E1EB2" w:rsidRDefault="002E1EB2" w:rsidP="00E53C12">
            <w:pPr>
              <w:spacing w:line="360" w:lineRule="auto"/>
              <w:jc w:val="center"/>
              <w:rPr>
                <w:rFonts w:ascii="GHEA Grapalat" w:hAnsi="GHEA Grapalat" w:cs="Sylfaen"/>
                <w:b/>
                <w:bCs/>
                <w:lang w:val="nb-NO"/>
              </w:rPr>
            </w:pPr>
          </w:p>
          <w:p w14:paraId="55B2A607" w14:textId="77777777" w:rsidR="002E1EB2" w:rsidRDefault="002E1EB2" w:rsidP="00E53C12">
            <w:pPr>
              <w:spacing w:line="360" w:lineRule="auto"/>
              <w:jc w:val="center"/>
              <w:rPr>
                <w:rFonts w:ascii="GHEA Grapalat" w:hAnsi="GHEA Grapalat" w:cs="Sylfaen"/>
                <w:b/>
                <w:bCs/>
                <w:lang w:val="nb-NO"/>
              </w:rPr>
            </w:pPr>
          </w:p>
          <w:p w14:paraId="098B4958" w14:textId="77777777" w:rsidR="002E1EB2" w:rsidRDefault="002E1EB2" w:rsidP="00E53C12">
            <w:pPr>
              <w:spacing w:line="360" w:lineRule="auto"/>
              <w:jc w:val="center"/>
              <w:rPr>
                <w:rFonts w:ascii="GHEA Grapalat" w:hAnsi="GHEA Grapalat" w:cs="Sylfaen"/>
                <w:b/>
                <w:bCs/>
                <w:lang w:val="nb-NO"/>
              </w:rPr>
            </w:pPr>
          </w:p>
          <w:p w14:paraId="143C7D51" w14:textId="77777777" w:rsidR="002E1EB2" w:rsidRDefault="002E1EB2" w:rsidP="00E53C12">
            <w:pPr>
              <w:spacing w:line="360" w:lineRule="auto"/>
              <w:jc w:val="center"/>
              <w:rPr>
                <w:rFonts w:ascii="GHEA Grapalat" w:hAnsi="GHEA Grapalat" w:cs="Sylfaen"/>
                <w:b/>
                <w:bCs/>
                <w:lang w:val="nb-NO"/>
              </w:rPr>
            </w:pPr>
          </w:p>
          <w:p w14:paraId="70A0DF85" w14:textId="77777777" w:rsidR="002E1EB2" w:rsidRDefault="002E1EB2" w:rsidP="00E53C12">
            <w:pPr>
              <w:spacing w:line="360" w:lineRule="auto"/>
              <w:jc w:val="center"/>
              <w:rPr>
                <w:rFonts w:ascii="GHEA Grapalat" w:hAnsi="GHEA Grapalat" w:cs="Sylfaen"/>
                <w:b/>
                <w:bCs/>
                <w:lang w:val="nb-NO"/>
              </w:rPr>
            </w:pPr>
          </w:p>
          <w:p w14:paraId="6BD65EA6" w14:textId="77777777" w:rsidR="002E1EB2" w:rsidRDefault="002E1EB2" w:rsidP="00E53C12">
            <w:pPr>
              <w:spacing w:line="360" w:lineRule="auto"/>
              <w:jc w:val="center"/>
              <w:rPr>
                <w:rFonts w:ascii="GHEA Grapalat" w:hAnsi="GHEA Grapalat" w:cs="Sylfaen"/>
                <w:b/>
                <w:bCs/>
                <w:lang w:val="nb-NO"/>
              </w:rPr>
            </w:pPr>
          </w:p>
          <w:p w14:paraId="516D9050" w14:textId="77777777" w:rsidR="002E1EB2" w:rsidRPr="00F566BF" w:rsidRDefault="002E1EB2" w:rsidP="003E7901">
            <w:pPr>
              <w:spacing w:line="360" w:lineRule="auto"/>
              <w:jc w:val="center"/>
              <w:rPr>
                <w:rFonts w:ascii="GHEA Grapalat" w:hAnsi="GHEA Grapalat" w:cs="Sylfaen"/>
                <w:b/>
                <w:bCs/>
                <w:lang w:val="nb-NO"/>
              </w:rPr>
            </w:pPr>
          </w:p>
        </w:tc>
        <w:tc>
          <w:tcPr>
            <w:tcW w:w="760" w:type="dxa"/>
          </w:tcPr>
          <w:p w14:paraId="734636EF" w14:textId="77777777" w:rsidR="002E1EB2" w:rsidRPr="00F566BF" w:rsidRDefault="002E1EB2" w:rsidP="00E53C12">
            <w:pPr>
              <w:spacing w:line="360" w:lineRule="auto"/>
              <w:jc w:val="center"/>
              <w:rPr>
                <w:rFonts w:ascii="GHEA Grapalat" w:hAnsi="GHEA Grapalat"/>
                <w:lang w:val="ru-RU"/>
              </w:rPr>
            </w:pPr>
          </w:p>
        </w:tc>
        <w:tc>
          <w:tcPr>
            <w:tcW w:w="4343" w:type="dxa"/>
          </w:tcPr>
          <w:p w14:paraId="67B66D60" w14:textId="77777777" w:rsidR="002E1EB2" w:rsidRPr="00F566BF" w:rsidRDefault="002E1EB2" w:rsidP="00E53C12">
            <w:pPr>
              <w:spacing w:line="360" w:lineRule="auto"/>
              <w:jc w:val="center"/>
              <w:rPr>
                <w:rFonts w:ascii="GHEA Grapalat" w:hAnsi="GHEA Grapalat" w:cs="Sylfaen"/>
                <w:b/>
                <w:bCs/>
                <w:lang w:val="pt-BR"/>
              </w:rPr>
            </w:pPr>
          </w:p>
        </w:tc>
      </w:tr>
    </w:tbl>
    <w:p w14:paraId="200F67CF" w14:textId="77777777" w:rsidR="003E7901" w:rsidRDefault="003E7901" w:rsidP="008E5852">
      <w:pPr>
        <w:jc w:val="right"/>
        <w:rPr>
          <w:rFonts w:ascii="GHEA Grapalat" w:hAnsi="GHEA Grapalat"/>
          <w:i/>
          <w:sz w:val="18"/>
          <w:lang w:val="hy-AM"/>
        </w:rPr>
        <w:sectPr w:rsidR="003E7901" w:rsidSect="000B7FDA">
          <w:footnotePr>
            <w:pos w:val="beneathText"/>
          </w:footnotePr>
          <w:pgSz w:w="16838" w:h="11906" w:orient="landscape" w:code="9"/>
          <w:pgMar w:top="662" w:right="533" w:bottom="850" w:left="720" w:header="562" w:footer="562" w:gutter="0"/>
          <w:cols w:space="720"/>
        </w:sectPr>
      </w:pPr>
    </w:p>
    <w:p w14:paraId="33F9DA22" w14:textId="049AC960" w:rsidR="003E7901" w:rsidRDefault="003E7901" w:rsidP="003E7901">
      <w:pPr>
        <w:jc w:val="right"/>
        <w:rPr>
          <w:rFonts w:ascii="GHEA Grapalat" w:hAnsi="GHEA Grapalat"/>
          <w:i/>
          <w:sz w:val="18"/>
          <w:lang w:val="hy-AM"/>
        </w:rPr>
      </w:pPr>
      <w:r w:rsidRPr="00F566BF">
        <w:rPr>
          <w:rFonts w:ascii="GHEA Grapalat" w:hAnsi="GHEA Grapalat"/>
          <w:i/>
          <w:sz w:val="18"/>
          <w:lang w:val="hy-AM"/>
        </w:rPr>
        <w:lastRenderedPageBreak/>
        <w:t xml:space="preserve">Հավելված N </w:t>
      </w:r>
      <w:r>
        <w:rPr>
          <w:rFonts w:ascii="GHEA Grapalat" w:hAnsi="GHEA Grapalat"/>
          <w:i/>
          <w:sz w:val="18"/>
          <w:lang w:val="hy-AM"/>
        </w:rPr>
        <w:t>1.1</w:t>
      </w:r>
    </w:p>
    <w:p w14:paraId="541045FA" w14:textId="5A1F1572" w:rsidR="008E5852" w:rsidRPr="00F566BF" w:rsidRDefault="008E5852" w:rsidP="008E5852">
      <w:pPr>
        <w:jc w:val="right"/>
        <w:rPr>
          <w:rFonts w:ascii="GHEA Grapalat" w:hAnsi="GHEA Grapalat"/>
          <w:i/>
          <w:sz w:val="18"/>
          <w:lang w:val="hy-AM"/>
        </w:rPr>
      </w:pPr>
      <w:r w:rsidRPr="00F566BF">
        <w:rPr>
          <w:rFonts w:ascii="GHEA Grapalat" w:hAnsi="GHEA Grapalat"/>
          <w:i/>
          <w:sz w:val="18"/>
          <w:lang w:val="hy-AM"/>
        </w:rPr>
        <w:t>«         »              20</w:t>
      </w:r>
      <w:r w:rsidR="00342CCB">
        <w:rPr>
          <w:rFonts w:ascii="GHEA Grapalat" w:hAnsi="GHEA Grapalat"/>
          <w:i/>
          <w:sz w:val="18"/>
          <w:lang w:val="hy-AM"/>
        </w:rPr>
        <w:t>2</w:t>
      </w:r>
      <w:r w:rsidR="00CA7AAE">
        <w:rPr>
          <w:rFonts w:ascii="GHEA Grapalat" w:hAnsi="GHEA Grapalat"/>
          <w:i/>
          <w:sz w:val="18"/>
          <w:lang w:val="hy-AM"/>
        </w:rPr>
        <w:t>6</w:t>
      </w:r>
      <w:r w:rsidRPr="00F566BF">
        <w:rPr>
          <w:rFonts w:ascii="GHEA Grapalat" w:hAnsi="GHEA Grapalat"/>
          <w:i/>
          <w:sz w:val="18"/>
          <w:lang w:val="hy-AM"/>
        </w:rPr>
        <w:t xml:space="preserve">  թ. կնքված </w:t>
      </w:r>
    </w:p>
    <w:tbl>
      <w:tblPr>
        <w:tblpPr w:leftFromText="180" w:rightFromText="180" w:vertAnchor="page" w:horzAnchor="margin" w:tblpY="2593"/>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5"/>
        <w:gridCol w:w="1080"/>
      </w:tblGrid>
      <w:tr w:rsidR="00C30CBE" w:rsidRPr="00411627" w14:paraId="07853644" w14:textId="77777777" w:rsidTr="009369BA">
        <w:trPr>
          <w:trHeight w:val="274"/>
        </w:trPr>
        <w:tc>
          <w:tcPr>
            <w:tcW w:w="9355" w:type="dxa"/>
          </w:tcPr>
          <w:p w14:paraId="58D11B3F" w14:textId="77777777" w:rsidR="00C30CBE" w:rsidRPr="00411627" w:rsidRDefault="00C30CBE" w:rsidP="009369BA">
            <w:pPr>
              <w:pStyle w:val="ListParagraph"/>
              <w:ind w:left="0" w:hanging="2"/>
              <w:jc w:val="center"/>
              <w:rPr>
                <w:rFonts w:ascii="GHEA Grapalat" w:hAnsi="GHEA Grapalat"/>
                <w:b/>
                <w:lang w:val="hy-AM"/>
              </w:rPr>
            </w:pPr>
            <w:proofErr w:type="spellStart"/>
            <w:r w:rsidRPr="00411627">
              <w:rPr>
                <w:rFonts w:ascii="GHEA Grapalat" w:hAnsi="GHEA Grapalat"/>
                <w:b/>
              </w:rPr>
              <w:t>Թեմաների</w:t>
            </w:r>
            <w:proofErr w:type="spellEnd"/>
            <w:r w:rsidRPr="00411627">
              <w:rPr>
                <w:rFonts w:ascii="GHEA Grapalat" w:hAnsi="GHEA Grapalat"/>
                <w:b/>
              </w:rPr>
              <w:t xml:space="preserve"> </w:t>
            </w:r>
            <w:proofErr w:type="spellStart"/>
            <w:r w:rsidRPr="00411627">
              <w:rPr>
                <w:rFonts w:ascii="GHEA Grapalat" w:hAnsi="GHEA Grapalat"/>
                <w:b/>
              </w:rPr>
              <w:t>անվանումը</w:t>
            </w:r>
            <w:proofErr w:type="spellEnd"/>
          </w:p>
        </w:tc>
        <w:tc>
          <w:tcPr>
            <w:tcW w:w="1080" w:type="dxa"/>
          </w:tcPr>
          <w:p w14:paraId="690F3586" w14:textId="77777777" w:rsidR="00C30CBE" w:rsidRPr="00411627" w:rsidRDefault="00C30CBE" w:rsidP="009369BA">
            <w:pPr>
              <w:ind w:hanging="2"/>
              <w:jc w:val="center"/>
              <w:rPr>
                <w:rFonts w:ascii="GHEA Grapalat" w:hAnsi="GHEA Grapalat"/>
                <w:b/>
              </w:rPr>
            </w:pPr>
            <w:proofErr w:type="spellStart"/>
            <w:r w:rsidRPr="00411627">
              <w:rPr>
                <w:rFonts w:ascii="GHEA Grapalat" w:hAnsi="GHEA Grapalat"/>
                <w:b/>
              </w:rPr>
              <w:t>Ժամա</w:t>
            </w:r>
            <w:r>
              <w:rPr>
                <w:rFonts w:ascii="GHEA Grapalat" w:hAnsi="GHEA Grapalat"/>
                <w:b/>
              </w:rPr>
              <w:t>-</w:t>
            </w:r>
            <w:r w:rsidRPr="00411627">
              <w:rPr>
                <w:rFonts w:ascii="GHEA Grapalat" w:hAnsi="GHEA Grapalat"/>
                <w:b/>
              </w:rPr>
              <w:t>քանակ</w:t>
            </w:r>
            <w:proofErr w:type="spellEnd"/>
          </w:p>
        </w:tc>
      </w:tr>
      <w:tr w:rsidR="00C30CBE" w:rsidRPr="00411627" w14:paraId="0FD54A23" w14:textId="77777777" w:rsidTr="009369BA">
        <w:trPr>
          <w:trHeight w:val="2500"/>
        </w:trPr>
        <w:tc>
          <w:tcPr>
            <w:tcW w:w="9355" w:type="dxa"/>
          </w:tcPr>
          <w:p w14:paraId="1C7F875A" w14:textId="77777777" w:rsidR="00C30CBE" w:rsidRPr="00CA5397" w:rsidRDefault="00C30CBE" w:rsidP="009369BA">
            <w:pPr>
              <w:pStyle w:val="ListParagraph"/>
              <w:numPr>
                <w:ilvl w:val="0"/>
                <w:numId w:val="39"/>
              </w:numPr>
              <w:spacing w:after="160" w:line="259" w:lineRule="auto"/>
              <w:contextualSpacing/>
              <w:rPr>
                <w:rFonts w:ascii="GHEA Grapalat" w:hAnsi="GHEA Grapalat"/>
                <w:b/>
                <w:bCs/>
                <w:i/>
                <w:iCs/>
                <w:u w:val="single"/>
                <w:lang w:val="hy-AM"/>
              </w:rPr>
            </w:pPr>
            <w:proofErr w:type="spellStart"/>
            <w:r w:rsidRPr="00CA5397">
              <w:rPr>
                <w:rFonts w:ascii="GHEA Grapalat" w:hAnsi="GHEA Grapalat" w:cs="Sylfaen"/>
                <w:b/>
                <w:bCs/>
                <w:i/>
                <w:iCs/>
                <w:u w:val="single"/>
              </w:rPr>
              <w:t>Քաղաքացիների</w:t>
            </w:r>
            <w:proofErr w:type="spellEnd"/>
            <w:r w:rsidRPr="00CA5397">
              <w:rPr>
                <w:rFonts w:ascii="GHEA Grapalat" w:hAnsi="GHEA Grapalat"/>
                <w:b/>
                <w:bCs/>
                <w:i/>
                <w:iCs/>
                <w:u w:val="single"/>
              </w:rPr>
              <w:t xml:space="preserve"> </w:t>
            </w:r>
            <w:proofErr w:type="spellStart"/>
            <w:r w:rsidRPr="00CA5397">
              <w:rPr>
                <w:rFonts w:ascii="GHEA Grapalat" w:hAnsi="GHEA Grapalat" w:cs="Sylfaen"/>
                <w:b/>
                <w:bCs/>
                <w:i/>
                <w:iCs/>
                <w:u w:val="single"/>
              </w:rPr>
              <w:t>սպասարկման</w:t>
            </w:r>
            <w:proofErr w:type="spellEnd"/>
            <w:r w:rsidRPr="00CA5397">
              <w:rPr>
                <w:rFonts w:ascii="GHEA Grapalat" w:hAnsi="GHEA Grapalat" w:cs="Sylfaen"/>
                <w:b/>
                <w:bCs/>
                <w:i/>
                <w:iCs/>
                <w:u w:val="single"/>
              </w:rPr>
              <w:t xml:space="preserve"> </w:t>
            </w:r>
            <w:proofErr w:type="spellStart"/>
            <w:r w:rsidRPr="00CA5397">
              <w:rPr>
                <w:rFonts w:ascii="GHEA Grapalat" w:hAnsi="GHEA Grapalat" w:cs="Sylfaen"/>
                <w:b/>
                <w:bCs/>
                <w:i/>
                <w:iCs/>
                <w:u w:val="single"/>
              </w:rPr>
              <w:t>ոլորտի</w:t>
            </w:r>
            <w:proofErr w:type="spellEnd"/>
            <w:r w:rsidRPr="00CA5397">
              <w:rPr>
                <w:rFonts w:ascii="GHEA Grapalat" w:hAnsi="GHEA Grapalat" w:cs="Sylfaen"/>
                <w:b/>
                <w:bCs/>
                <w:i/>
                <w:iCs/>
                <w:u w:val="single"/>
              </w:rPr>
              <w:t xml:space="preserve"> </w:t>
            </w:r>
            <w:proofErr w:type="spellStart"/>
            <w:r w:rsidRPr="00CA5397">
              <w:rPr>
                <w:rFonts w:ascii="GHEA Grapalat" w:hAnsi="GHEA Grapalat" w:cs="Sylfaen"/>
                <w:b/>
                <w:bCs/>
                <w:i/>
                <w:iCs/>
                <w:u w:val="single"/>
              </w:rPr>
              <w:t>ա</w:t>
            </w:r>
            <w:r w:rsidRPr="00CA5397">
              <w:rPr>
                <w:rFonts w:ascii="GHEA Grapalat" w:hAnsi="GHEA Grapalat"/>
                <w:b/>
                <w:bCs/>
                <w:i/>
                <w:iCs/>
                <w:u w:val="single"/>
                <w:lang w:val="hy-AM"/>
              </w:rPr>
              <w:t>ռանձնահատկությունները</w:t>
            </w:r>
            <w:proofErr w:type="spellEnd"/>
            <w:r w:rsidRPr="00CA5397">
              <w:rPr>
                <w:rFonts w:ascii="GHEA Grapalat" w:hAnsi="GHEA Grapalat"/>
                <w:b/>
                <w:bCs/>
                <w:i/>
                <w:iCs/>
                <w:u w:val="single"/>
                <w:lang w:val="hy-AM"/>
              </w:rPr>
              <w:t xml:space="preserve"> </w:t>
            </w:r>
            <w:r>
              <w:rPr>
                <w:rFonts w:ascii="GHEA Grapalat" w:hAnsi="GHEA Grapalat"/>
                <w:b/>
                <w:bCs/>
                <w:i/>
                <w:iCs/>
                <w:u w:val="single"/>
                <w:lang w:val="hy-AM"/>
              </w:rPr>
              <w:t>հանրային բնագավառում</w:t>
            </w:r>
          </w:p>
          <w:p w14:paraId="63784775" w14:textId="77777777" w:rsidR="00C30CBE" w:rsidRPr="00C30CBE" w:rsidRDefault="00C30CBE" w:rsidP="009369BA">
            <w:pPr>
              <w:spacing w:after="160" w:line="259" w:lineRule="auto"/>
              <w:contextualSpacing/>
              <w:rPr>
                <w:rFonts w:ascii="GHEA Grapalat" w:hAnsi="GHEA Grapalat"/>
                <w:sz w:val="20"/>
                <w:szCs w:val="20"/>
                <w:lang w:val="hy-AM"/>
              </w:rPr>
            </w:pPr>
            <w:r w:rsidRPr="00BA6B61">
              <w:rPr>
                <w:rFonts w:ascii="GHEA Grapalat" w:hAnsi="GHEA Grapalat"/>
                <w:lang w:val="hy-AM"/>
              </w:rPr>
              <w:t xml:space="preserve"> </w:t>
            </w:r>
            <w:r w:rsidRPr="00C30CBE">
              <w:rPr>
                <w:rFonts w:ascii="GHEA Grapalat" w:hAnsi="GHEA Grapalat"/>
                <w:sz w:val="20"/>
                <w:szCs w:val="20"/>
                <w:lang w:val="hy-AM"/>
              </w:rPr>
              <w:t>Արդյունավետ հաղորդակցություն. Խոսքի պարզություն,</w:t>
            </w:r>
            <w:r w:rsidRPr="00C30CBE">
              <w:rPr>
                <w:sz w:val="20"/>
                <w:szCs w:val="20"/>
                <w:lang w:val="hy-AM"/>
              </w:rPr>
              <w:t xml:space="preserve"> </w:t>
            </w:r>
            <w:r w:rsidRPr="00C30CBE">
              <w:rPr>
                <w:rFonts w:ascii="GHEA Grapalat" w:hAnsi="GHEA Grapalat"/>
                <w:sz w:val="20"/>
                <w:szCs w:val="20"/>
                <w:lang w:val="hy-AM"/>
              </w:rPr>
              <w:t>խոսքային և ոչ խոսքային նշանների  ճիշտ և արդյունավետ կիրառում, կարեկցանք և փոխըմբռնում, խնդրի ճիշտ ընկալում, համբերություն և աջակցություն, արդյունքներին ուղղված մոտեցում:</w:t>
            </w:r>
          </w:p>
          <w:p w14:paraId="185A4373" w14:textId="77777777" w:rsidR="00C30CBE" w:rsidRPr="00853FA7" w:rsidRDefault="00C30CBE" w:rsidP="009369BA">
            <w:pPr>
              <w:spacing w:after="160" w:line="259" w:lineRule="auto"/>
              <w:contextualSpacing/>
              <w:rPr>
                <w:rFonts w:ascii="GHEA Grapalat" w:hAnsi="GHEA Grapalat"/>
                <w:lang w:val="hy-AM"/>
              </w:rPr>
            </w:pPr>
            <w:r w:rsidRPr="00C30CBE">
              <w:rPr>
                <w:rFonts w:ascii="GHEA Grapalat" w:hAnsi="GHEA Grapalat"/>
                <w:sz w:val="20"/>
                <w:szCs w:val="20"/>
                <w:lang w:val="hy-AM"/>
              </w:rPr>
              <w:t>Քաղաքական և մշակութային առանձնահատկությունները հանրային ոլորտում քաղաքացիների սպասարկում իրականացնելիս:</w:t>
            </w:r>
          </w:p>
        </w:tc>
        <w:tc>
          <w:tcPr>
            <w:tcW w:w="1080" w:type="dxa"/>
          </w:tcPr>
          <w:p w14:paraId="59DA547D" w14:textId="77777777" w:rsidR="00C30CBE" w:rsidRPr="00411627" w:rsidRDefault="00C30CBE" w:rsidP="009369BA">
            <w:pPr>
              <w:pStyle w:val="ListParagraph"/>
              <w:ind w:left="0" w:hanging="2"/>
              <w:jc w:val="center"/>
              <w:rPr>
                <w:rFonts w:ascii="GHEA Grapalat" w:hAnsi="GHEA Grapalat"/>
                <w:lang w:val="hy-AM"/>
              </w:rPr>
            </w:pPr>
          </w:p>
          <w:p w14:paraId="27E824B7" w14:textId="77777777" w:rsidR="00C30CBE" w:rsidRPr="00411627" w:rsidRDefault="00C30CBE" w:rsidP="009369BA">
            <w:pPr>
              <w:pStyle w:val="ListParagraph"/>
              <w:ind w:left="0" w:hanging="2"/>
              <w:jc w:val="center"/>
              <w:rPr>
                <w:rFonts w:ascii="GHEA Grapalat" w:hAnsi="GHEA Grapalat"/>
                <w:lang w:val="hy-AM"/>
              </w:rPr>
            </w:pPr>
            <w:r w:rsidRPr="00411627">
              <w:rPr>
                <w:rFonts w:ascii="GHEA Grapalat" w:hAnsi="GHEA Grapalat"/>
              </w:rPr>
              <w:t xml:space="preserve">3 </w:t>
            </w:r>
            <w:r w:rsidRPr="00411627">
              <w:rPr>
                <w:rFonts w:ascii="GHEA Grapalat" w:hAnsi="GHEA Grapalat"/>
                <w:lang w:val="hy-AM"/>
              </w:rPr>
              <w:t>ժամ</w:t>
            </w:r>
          </w:p>
        </w:tc>
      </w:tr>
      <w:tr w:rsidR="00C30CBE" w:rsidRPr="00411627" w14:paraId="0A1AB199" w14:textId="77777777" w:rsidTr="009369BA">
        <w:trPr>
          <w:trHeight w:val="2320"/>
        </w:trPr>
        <w:tc>
          <w:tcPr>
            <w:tcW w:w="9355" w:type="dxa"/>
          </w:tcPr>
          <w:p w14:paraId="0489E966" w14:textId="77777777" w:rsidR="00C30CBE" w:rsidRPr="00C30CBE" w:rsidRDefault="00C30CBE" w:rsidP="009369BA">
            <w:pPr>
              <w:spacing w:after="160" w:line="259" w:lineRule="auto"/>
              <w:contextualSpacing/>
              <w:rPr>
                <w:rFonts w:ascii="GHEA Grapalat" w:hAnsi="GHEA Grapalat"/>
                <w:sz w:val="20"/>
                <w:szCs w:val="20"/>
                <w:lang w:val="hy-AM"/>
              </w:rPr>
            </w:pPr>
            <w:r w:rsidRPr="00C30CBE">
              <w:rPr>
                <w:rFonts w:ascii="GHEA Grapalat" w:hAnsi="GHEA Grapalat"/>
                <w:sz w:val="20"/>
                <w:szCs w:val="20"/>
                <w:lang w:val="hy-AM"/>
              </w:rPr>
              <w:t xml:space="preserve">Քաղաքացիների սպասարկում հեռախոսազարգերի միջոցով: </w:t>
            </w:r>
          </w:p>
          <w:p w14:paraId="39CBA8E0" w14:textId="77777777" w:rsidR="00C30CBE" w:rsidRPr="00C30CBE" w:rsidRDefault="00C30CBE" w:rsidP="009369BA">
            <w:pPr>
              <w:spacing w:after="160" w:line="259" w:lineRule="auto"/>
              <w:ind w:hanging="2"/>
              <w:contextualSpacing/>
              <w:rPr>
                <w:rFonts w:ascii="GHEA Grapalat" w:hAnsi="GHEA Grapalat"/>
                <w:b/>
                <w:bCs/>
                <w:i/>
                <w:iCs/>
                <w:sz w:val="20"/>
                <w:szCs w:val="20"/>
                <w:u w:val="single"/>
                <w:lang w:val="hy-AM"/>
              </w:rPr>
            </w:pPr>
            <w:r w:rsidRPr="00C30CBE">
              <w:rPr>
                <w:rFonts w:ascii="GHEA Grapalat" w:hAnsi="GHEA Grapalat"/>
                <w:b/>
                <w:bCs/>
                <w:i/>
                <w:iCs/>
                <w:sz w:val="20"/>
                <w:szCs w:val="20"/>
                <w:u w:val="single"/>
                <w:lang w:val="hy-AM"/>
              </w:rPr>
              <w:t>Համագործակցություն</w:t>
            </w:r>
          </w:p>
          <w:p w14:paraId="551A6367" w14:textId="77777777" w:rsidR="00C30CBE" w:rsidRPr="00C30CBE" w:rsidRDefault="00C30CBE" w:rsidP="009369BA">
            <w:pPr>
              <w:spacing w:after="160" w:line="259" w:lineRule="auto"/>
              <w:ind w:hanging="2"/>
              <w:contextualSpacing/>
              <w:rPr>
                <w:rFonts w:ascii="GHEA Grapalat" w:hAnsi="GHEA Grapalat"/>
                <w:sz w:val="20"/>
                <w:szCs w:val="20"/>
                <w:lang w:val="hy-AM"/>
              </w:rPr>
            </w:pPr>
            <w:r w:rsidRPr="00C30CBE">
              <w:rPr>
                <w:rFonts w:ascii="GHEA Grapalat" w:hAnsi="GHEA Grapalat"/>
                <w:sz w:val="20"/>
                <w:szCs w:val="20"/>
                <w:lang w:val="hy-AM"/>
              </w:rPr>
              <w:t xml:space="preserve">Թիմային աշխատանք,  համագործակցություն տարբեր ստորաբաժանումների հետ /ուղղահայաց և հորիզոնական/, աշխատանքի բաժանում, փոխօգնություն: </w:t>
            </w:r>
          </w:p>
          <w:p w14:paraId="706451F0" w14:textId="77777777" w:rsidR="00C30CBE" w:rsidRPr="00C30CBE" w:rsidRDefault="00C30CBE" w:rsidP="009369BA">
            <w:pPr>
              <w:spacing w:after="160" w:line="259" w:lineRule="auto"/>
              <w:ind w:hanging="2"/>
              <w:contextualSpacing/>
              <w:rPr>
                <w:rFonts w:ascii="GHEA Grapalat" w:hAnsi="GHEA Grapalat"/>
                <w:b/>
                <w:bCs/>
                <w:i/>
                <w:iCs/>
                <w:sz w:val="20"/>
                <w:szCs w:val="20"/>
                <w:u w:val="single"/>
                <w:lang w:val="hy-AM"/>
              </w:rPr>
            </w:pPr>
            <w:r w:rsidRPr="00C30CBE">
              <w:rPr>
                <w:rFonts w:ascii="GHEA Grapalat" w:hAnsi="GHEA Grapalat"/>
                <w:b/>
                <w:bCs/>
                <w:i/>
                <w:iCs/>
                <w:sz w:val="20"/>
                <w:szCs w:val="20"/>
                <w:u w:val="single"/>
                <w:lang w:val="hy-AM"/>
              </w:rPr>
              <w:t>Բավարարվածության բարձր մակարդակի ապահովում</w:t>
            </w:r>
          </w:p>
          <w:p w14:paraId="53A85720" w14:textId="77777777" w:rsidR="00C30CBE" w:rsidRPr="00C30CBE" w:rsidRDefault="00C30CBE" w:rsidP="009369BA">
            <w:pPr>
              <w:spacing w:after="160" w:line="259" w:lineRule="auto"/>
              <w:ind w:hanging="2"/>
              <w:contextualSpacing/>
              <w:rPr>
                <w:rFonts w:ascii="GHEA Grapalat" w:hAnsi="GHEA Grapalat"/>
                <w:sz w:val="20"/>
                <w:szCs w:val="20"/>
                <w:lang w:val="hy-AM"/>
              </w:rPr>
            </w:pPr>
            <w:r w:rsidRPr="00C30CBE">
              <w:rPr>
                <w:rFonts w:ascii="GHEA Grapalat" w:hAnsi="GHEA Grapalat"/>
                <w:sz w:val="20"/>
                <w:szCs w:val="20"/>
                <w:lang w:val="hy-AM"/>
              </w:rPr>
              <w:t>Արագ արձագանք,</w:t>
            </w:r>
          </w:p>
          <w:p w14:paraId="7C23590A" w14:textId="77777777" w:rsidR="00C30CBE" w:rsidRPr="00C30CBE" w:rsidRDefault="00C30CBE" w:rsidP="009369BA">
            <w:pPr>
              <w:spacing w:after="160" w:line="259" w:lineRule="auto"/>
              <w:ind w:hanging="2"/>
              <w:contextualSpacing/>
              <w:rPr>
                <w:rFonts w:ascii="GHEA Grapalat" w:hAnsi="GHEA Grapalat" w:cs="Sylfaen"/>
                <w:b/>
                <w:bCs/>
                <w:i/>
                <w:iCs/>
                <w:sz w:val="20"/>
                <w:szCs w:val="20"/>
                <w:u w:val="single"/>
                <w:lang w:val="hy-AM"/>
              </w:rPr>
            </w:pPr>
            <w:r w:rsidRPr="00C30CBE">
              <w:rPr>
                <w:rFonts w:ascii="GHEA Grapalat" w:hAnsi="GHEA Grapalat"/>
                <w:sz w:val="20"/>
                <w:szCs w:val="20"/>
                <w:lang w:val="hy-AM"/>
              </w:rPr>
              <w:t>Քաղաքացիների հետ հետադարձ կապի ապահովում</w:t>
            </w:r>
          </w:p>
        </w:tc>
        <w:tc>
          <w:tcPr>
            <w:tcW w:w="1080" w:type="dxa"/>
          </w:tcPr>
          <w:p w14:paraId="731BBC7B" w14:textId="77777777" w:rsidR="00C30CBE" w:rsidRPr="00411627" w:rsidRDefault="00C30CBE" w:rsidP="009369BA">
            <w:pPr>
              <w:pStyle w:val="ListParagraph"/>
              <w:ind w:left="0" w:hanging="2"/>
              <w:jc w:val="center"/>
              <w:rPr>
                <w:rFonts w:ascii="GHEA Grapalat" w:hAnsi="GHEA Grapalat"/>
                <w:lang w:val="hy-AM"/>
              </w:rPr>
            </w:pPr>
            <w:r>
              <w:rPr>
                <w:rFonts w:ascii="GHEA Grapalat" w:hAnsi="GHEA Grapalat"/>
                <w:lang w:val="hy-AM"/>
              </w:rPr>
              <w:t>5</w:t>
            </w:r>
            <w:r w:rsidRPr="00853FA7">
              <w:rPr>
                <w:rFonts w:ascii="GHEA Grapalat" w:hAnsi="GHEA Grapalat"/>
                <w:lang w:val="hy-AM"/>
              </w:rPr>
              <w:t xml:space="preserve"> ժամ</w:t>
            </w:r>
          </w:p>
        </w:tc>
      </w:tr>
      <w:tr w:rsidR="00C30CBE" w:rsidRPr="00411627" w14:paraId="7585879B" w14:textId="77777777" w:rsidTr="009369BA">
        <w:trPr>
          <w:trHeight w:val="770"/>
        </w:trPr>
        <w:tc>
          <w:tcPr>
            <w:tcW w:w="9355" w:type="dxa"/>
          </w:tcPr>
          <w:p w14:paraId="3D1BF840" w14:textId="77777777" w:rsidR="00C30CBE" w:rsidRPr="00CA5397" w:rsidRDefault="00C30CBE" w:rsidP="009369BA">
            <w:pPr>
              <w:pStyle w:val="ListParagraph"/>
              <w:numPr>
                <w:ilvl w:val="0"/>
                <w:numId w:val="39"/>
              </w:numPr>
              <w:spacing w:after="160" w:line="259" w:lineRule="auto"/>
              <w:contextualSpacing/>
              <w:rPr>
                <w:rFonts w:ascii="GHEA Grapalat" w:hAnsi="GHEA Grapalat"/>
                <w:b/>
                <w:bCs/>
                <w:i/>
                <w:iCs/>
                <w:u w:val="single"/>
                <w:lang w:val="hy-AM"/>
              </w:rPr>
            </w:pPr>
            <w:proofErr w:type="spellStart"/>
            <w:r w:rsidRPr="00CA5397">
              <w:rPr>
                <w:rFonts w:ascii="GHEA Grapalat" w:hAnsi="GHEA Grapalat" w:cs="Sylfaen"/>
                <w:b/>
                <w:bCs/>
                <w:i/>
                <w:iCs/>
                <w:u w:val="single"/>
              </w:rPr>
              <w:t>Կոնֆլիկտների</w:t>
            </w:r>
            <w:proofErr w:type="spellEnd"/>
            <w:r w:rsidRPr="00CA5397">
              <w:rPr>
                <w:rFonts w:ascii="GHEA Grapalat" w:hAnsi="GHEA Grapalat"/>
                <w:b/>
                <w:bCs/>
                <w:i/>
                <w:iCs/>
                <w:u w:val="single"/>
              </w:rPr>
              <w:t xml:space="preserve"> </w:t>
            </w:r>
            <w:proofErr w:type="spellStart"/>
            <w:r w:rsidRPr="00CA5397">
              <w:rPr>
                <w:rFonts w:ascii="GHEA Grapalat" w:hAnsi="GHEA Grapalat" w:cs="Sylfaen"/>
                <w:b/>
                <w:bCs/>
                <w:i/>
                <w:iCs/>
                <w:u w:val="single"/>
              </w:rPr>
              <w:t>կառավարման</w:t>
            </w:r>
            <w:proofErr w:type="spellEnd"/>
            <w:r w:rsidRPr="00CA5397">
              <w:rPr>
                <w:rFonts w:ascii="GHEA Grapalat" w:hAnsi="GHEA Grapalat"/>
                <w:b/>
                <w:bCs/>
                <w:i/>
                <w:iCs/>
                <w:u w:val="single"/>
              </w:rPr>
              <w:t xml:space="preserve"> </w:t>
            </w:r>
            <w:proofErr w:type="spellStart"/>
            <w:r w:rsidRPr="00CA5397">
              <w:rPr>
                <w:rFonts w:ascii="GHEA Grapalat" w:hAnsi="GHEA Grapalat" w:cs="Sylfaen"/>
                <w:b/>
                <w:bCs/>
                <w:i/>
                <w:iCs/>
                <w:u w:val="single"/>
              </w:rPr>
              <w:t>առանձնահատկությունները</w:t>
            </w:r>
            <w:proofErr w:type="spellEnd"/>
            <w:r w:rsidRPr="00CA5397">
              <w:rPr>
                <w:rFonts w:ascii="GHEA Grapalat" w:hAnsi="GHEA Grapalat"/>
                <w:b/>
                <w:bCs/>
                <w:i/>
                <w:iCs/>
                <w:u w:val="single"/>
              </w:rPr>
              <w:t xml:space="preserve"> </w:t>
            </w:r>
            <w:proofErr w:type="spellStart"/>
            <w:r>
              <w:rPr>
                <w:rFonts w:ascii="GHEA Grapalat" w:hAnsi="GHEA Grapalat"/>
                <w:b/>
                <w:bCs/>
                <w:i/>
                <w:iCs/>
                <w:u w:val="single"/>
              </w:rPr>
              <w:t>հանրային</w:t>
            </w:r>
            <w:proofErr w:type="spellEnd"/>
            <w:r w:rsidRPr="00CA5397">
              <w:rPr>
                <w:rFonts w:ascii="GHEA Grapalat" w:hAnsi="GHEA Grapalat"/>
                <w:b/>
                <w:bCs/>
                <w:i/>
                <w:iCs/>
                <w:u w:val="single"/>
              </w:rPr>
              <w:t xml:space="preserve"> </w:t>
            </w:r>
            <w:proofErr w:type="spellStart"/>
            <w:r w:rsidRPr="00CA5397">
              <w:rPr>
                <w:rFonts w:ascii="GHEA Grapalat" w:hAnsi="GHEA Grapalat"/>
                <w:b/>
                <w:bCs/>
                <w:i/>
                <w:iCs/>
                <w:u w:val="single"/>
              </w:rPr>
              <w:t>բնագավառում</w:t>
            </w:r>
            <w:proofErr w:type="spellEnd"/>
            <w:r w:rsidRPr="00CA5397">
              <w:rPr>
                <w:rFonts w:ascii="GHEA Grapalat" w:hAnsi="GHEA Grapalat"/>
                <w:b/>
                <w:bCs/>
                <w:i/>
                <w:iCs/>
                <w:u w:val="single"/>
              </w:rPr>
              <w:t xml:space="preserve"> </w:t>
            </w:r>
          </w:p>
          <w:p w14:paraId="750F7588" w14:textId="77777777" w:rsidR="00C30CBE" w:rsidRPr="00C30CBE" w:rsidRDefault="00C30CBE" w:rsidP="009369BA">
            <w:pPr>
              <w:spacing w:after="160" w:line="259" w:lineRule="auto"/>
              <w:ind w:hanging="2"/>
              <w:contextualSpacing/>
              <w:rPr>
                <w:rFonts w:ascii="GHEA Grapalat" w:hAnsi="GHEA Grapalat"/>
                <w:sz w:val="20"/>
                <w:szCs w:val="20"/>
                <w:lang w:val="hy-AM"/>
              </w:rPr>
            </w:pPr>
            <w:r w:rsidRPr="00C30CBE">
              <w:rPr>
                <w:rFonts w:ascii="GHEA Grapalat" w:hAnsi="GHEA Grapalat"/>
                <w:sz w:val="20"/>
                <w:szCs w:val="20"/>
                <w:lang w:val="hy-AM"/>
              </w:rPr>
              <w:t>Կոնֆլիկտային քաղաքացիների հետ աշխատելու սկզբունքները:</w:t>
            </w:r>
          </w:p>
          <w:p w14:paraId="6D1CCAC7" w14:textId="77777777" w:rsidR="00C30CBE" w:rsidRPr="00C30CBE" w:rsidRDefault="00C30CBE" w:rsidP="009369BA">
            <w:pPr>
              <w:spacing w:after="160" w:line="259" w:lineRule="auto"/>
              <w:contextualSpacing/>
              <w:rPr>
                <w:rFonts w:ascii="GHEA Grapalat" w:hAnsi="GHEA Grapalat"/>
                <w:sz w:val="20"/>
                <w:szCs w:val="20"/>
                <w:lang w:val="hy-AM"/>
              </w:rPr>
            </w:pPr>
            <w:r w:rsidRPr="00C30CBE">
              <w:rPr>
                <w:rFonts w:ascii="GHEA Grapalat" w:hAnsi="GHEA Grapalat"/>
                <w:sz w:val="20"/>
                <w:szCs w:val="20"/>
                <w:lang w:val="hy-AM"/>
              </w:rPr>
              <w:t>Կոնֆլիկտների կառավարման եղանակները, դրանց ընտրությունը տարբեր իրավիճակներում:</w:t>
            </w:r>
          </w:p>
          <w:p w14:paraId="049C358C" w14:textId="77777777" w:rsidR="00C30CBE" w:rsidRPr="00C30CBE" w:rsidRDefault="00C30CBE" w:rsidP="009369BA">
            <w:pPr>
              <w:spacing w:after="160" w:line="259" w:lineRule="auto"/>
              <w:contextualSpacing/>
              <w:rPr>
                <w:rFonts w:ascii="GHEA Grapalat" w:hAnsi="GHEA Grapalat"/>
                <w:sz w:val="20"/>
                <w:szCs w:val="20"/>
                <w:lang w:val="hy-AM"/>
              </w:rPr>
            </w:pPr>
            <w:r w:rsidRPr="00C30CBE">
              <w:rPr>
                <w:rFonts w:ascii="GHEA Grapalat" w:hAnsi="GHEA Grapalat"/>
                <w:sz w:val="20"/>
                <w:szCs w:val="20"/>
                <w:lang w:val="hy-AM"/>
              </w:rPr>
              <w:t>Կոնֆլիկտների հաղթահարման և լուծման հմտությունների ձևավորումը,  հույզերի կառավարում, արդյունավետ հակազդման և համագործակցության հմտություններ:</w:t>
            </w:r>
          </w:p>
          <w:p w14:paraId="77BEFC12" w14:textId="77777777" w:rsidR="00C30CBE" w:rsidRPr="00C30CBE" w:rsidRDefault="00C30CBE" w:rsidP="009369BA">
            <w:pPr>
              <w:spacing w:after="160" w:line="259" w:lineRule="auto"/>
              <w:contextualSpacing/>
              <w:rPr>
                <w:rFonts w:ascii="GHEA Grapalat" w:hAnsi="GHEA Grapalat"/>
                <w:sz w:val="20"/>
                <w:szCs w:val="20"/>
                <w:lang w:val="hy-AM"/>
              </w:rPr>
            </w:pPr>
            <w:r w:rsidRPr="00C30CBE">
              <w:rPr>
                <w:rFonts w:ascii="GHEA Grapalat" w:hAnsi="GHEA Grapalat"/>
                <w:sz w:val="20"/>
                <w:szCs w:val="20"/>
                <w:lang w:val="hy-AM"/>
              </w:rPr>
              <w:t>Կոնֆլիկտային իրավիճակում վարքի ինքնակարգավորման եղանակները:</w:t>
            </w:r>
          </w:p>
          <w:p w14:paraId="74D931ED" w14:textId="77777777" w:rsidR="00C30CBE" w:rsidRPr="00C30CBE" w:rsidRDefault="00C30CBE" w:rsidP="009369BA">
            <w:pPr>
              <w:spacing w:after="160" w:line="259" w:lineRule="auto"/>
              <w:contextualSpacing/>
              <w:rPr>
                <w:rFonts w:ascii="GHEA Grapalat" w:hAnsi="GHEA Grapalat"/>
                <w:sz w:val="20"/>
                <w:szCs w:val="20"/>
                <w:lang w:val="hy-AM"/>
              </w:rPr>
            </w:pPr>
            <w:r w:rsidRPr="00C30CBE">
              <w:rPr>
                <w:rFonts w:ascii="GHEA Grapalat" w:hAnsi="GHEA Grapalat"/>
                <w:sz w:val="20"/>
                <w:szCs w:val="20"/>
                <w:lang w:val="hy-AM"/>
              </w:rPr>
              <w:t>Հանրային բնագավառում կոնֆլիկտների կառավարման միջազգային փորձի ներկայացում:</w:t>
            </w:r>
          </w:p>
          <w:p w14:paraId="4B5D46CF" w14:textId="77777777" w:rsidR="00C30CBE" w:rsidRPr="00853FA7" w:rsidRDefault="00C30CBE" w:rsidP="009369BA">
            <w:pPr>
              <w:spacing w:after="160" w:line="259" w:lineRule="auto"/>
              <w:ind w:hanging="2"/>
              <w:contextualSpacing/>
              <w:rPr>
                <w:rFonts w:ascii="GHEA Grapalat" w:hAnsi="GHEA Grapalat"/>
                <w:lang w:val="hy-AM"/>
              </w:rPr>
            </w:pPr>
            <w:r w:rsidRPr="00C30CBE">
              <w:rPr>
                <w:rFonts w:ascii="GHEA Grapalat" w:hAnsi="GHEA Grapalat"/>
                <w:sz w:val="20"/>
                <w:szCs w:val="20"/>
                <w:lang w:val="hy-AM"/>
              </w:rPr>
              <w:t>Աշխատանքային սթրես և դրա կառավարում:</w:t>
            </w:r>
          </w:p>
        </w:tc>
        <w:tc>
          <w:tcPr>
            <w:tcW w:w="1080" w:type="dxa"/>
          </w:tcPr>
          <w:p w14:paraId="54725AD3" w14:textId="77777777" w:rsidR="00C30CBE" w:rsidRPr="00411627" w:rsidRDefault="00C30CBE" w:rsidP="009369BA">
            <w:pPr>
              <w:pStyle w:val="ListParagraph"/>
              <w:ind w:left="0" w:hanging="2"/>
              <w:jc w:val="center"/>
              <w:rPr>
                <w:rFonts w:ascii="GHEA Grapalat" w:hAnsi="GHEA Grapalat"/>
                <w:lang w:val="hy-AM"/>
              </w:rPr>
            </w:pPr>
          </w:p>
          <w:p w14:paraId="42133282" w14:textId="77777777" w:rsidR="00C30CBE" w:rsidRPr="00411627" w:rsidRDefault="00C30CBE" w:rsidP="009369BA">
            <w:pPr>
              <w:pStyle w:val="ListParagraph"/>
              <w:ind w:left="0" w:hanging="2"/>
              <w:jc w:val="center"/>
              <w:rPr>
                <w:rFonts w:ascii="GHEA Grapalat" w:hAnsi="GHEA Grapalat"/>
                <w:lang w:val="hy-AM"/>
              </w:rPr>
            </w:pPr>
            <w:r>
              <w:rPr>
                <w:rFonts w:ascii="GHEA Grapalat" w:hAnsi="GHEA Grapalat"/>
                <w:lang w:val="hy-AM"/>
              </w:rPr>
              <w:t>8</w:t>
            </w:r>
            <w:r w:rsidRPr="00411627">
              <w:rPr>
                <w:rFonts w:ascii="GHEA Grapalat" w:hAnsi="GHEA Grapalat"/>
                <w:lang w:val="hy-AM"/>
              </w:rPr>
              <w:t xml:space="preserve"> ժամ</w:t>
            </w:r>
          </w:p>
        </w:tc>
      </w:tr>
      <w:tr w:rsidR="00C30CBE" w:rsidRPr="00411627" w14:paraId="6C0CB60C" w14:textId="77777777" w:rsidTr="009369BA">
        <w:trPr>
          <w:trHeight w:val="688"/>
        </w:trPr>
        <w:tc>
          <w:tcPr>
            <w:tcW w:w="9355" w:type="dxa"/>
            <w:tcBorders>
              <w:bottom w:val="single" w:sz="4" w:space="0" w:color="auto"/>
            </w:tcBorders>
          </w:tcPr>
          <w:p w14:paraId="1EB0321B" w14:textId="77777777" w:rsidR="00C30CBE" w:rsidRPr="00411627" w:rsidRDefault="00C30CBE" w:rsidP="009369BA">
            <w:pPr>
              <w:pStyle w:val="ListParagraph"/>
              <w:ind w:left="0" w:hanging="2"/>
              <w:rPr>
                <w:rFonts w:ascii="GHEA Grapalat" w:hAnsi="GHEA Grapalat"/>
                <w:lang w:val="hy-AM"/>
              </w:rPr>
            </w:pPr>
            <w:proofErr w:type="spellStart"/>
            <w:r w:rsidRPr="00411627">
              <w:rPr>
                <w:rFonts w:ascii="GHEA Grapalat" w:hAnsi="GHEA Grapalat"/>
                <w:b/>
              </w:rPr>
              <w:t>Ընդամենը</w:t>
            </w:r>
            <w:proofErr w:type="spellEnd"/>
          </w:p>
        </w:tc>
        <w:tc>
          <w:tcPr>
            <w:tcW w:w="1080" w:type="dxa"/>
            <w:tcBorders>
              <w:bottom w:val="single" w:sz="4" w:space="0" w:color="auto"/>
            </w:tcBorders>
            <w:vAlign w:val="center"/>
          </w:tcPr>
          <w:p w14:paraId="687F05C1" w14:textId="77777777" w:rsidR="00C30CBE" w:rsidRPr="00411627" w:rsidRDefault="00C30CBE" w:rsidP="009369BA">
            <w:pPr>
              <w:pStyle w:val="ListParagraph"/>
              <w:ind w:left="0" w:hanging="2"/>
              <w:jc w:val="center"/>
              <w:rPr>
                <w:rFonts w:ascii="GHEA Grapalat" w:hAnsi="GHEA Grapalat"/>
                <w:lang w:val="hy-AM"/>
              </w:rPr>
            </w:pPr>
            <w:r w:rsidRPr="00411627">
              <w:rPr>
                <w:rFonts w:ascii="GHEA Grapalat" w:hAnsi="GHEA Grapalat"/>
                <w:b/>
              </w:rPr>
              <w:t>1</w:t>
            </w:r>
            <w:r w:rsidRPr="00411627">
              <w:rPr>
                <w:rFonts w:ascii="GHEA Grapalat" w:hAnsi="GHEA Grapalat"/>
                <w:b/>
                <w:lang w:val="ru-RU"/>
              </w:rPr>
              <w:t>6</w:t>
            </w:r>
            <w:r w:rsidRPr="00411627">
              <w:rPr>
                <w:rFonts w:ascii="GHEA Grapalat" w:hAnsi="GHEA Grapalat"/>
                <w:b/>
              </w:rPr>
              <w:t xml:space="preserve"> </w:t>
            </w:r>
            <w:proofErr w:type="spellStart"/>
            <w:r w:rsidRPr="00411627">
              <w:rPr>
                <w:rFonts w:ascii="GHEA Grapalat" w:hAnsi="GHEA Grapalat"/>
                <w:b/>
              </w:rPr>
              <w:t>ժամ</w:t>
            </w:r>
            <w:proofErr w:type="spellEnd"/>
          </w:p>
        </w:tc>
      </w:tr>
    </w:tbl>
    <w:p w14:paraId="0F595F1D" w14:textId="688790A2" w:rsidR="008E5852" w:rsidRPr="00F566BF" w:rsidRDefault="008E5852" w:rsidP="008E5852">
      <w:pPr>
        <w:jc w:val="right"/>
        <w:rPr>
          <w:rFonts w:ascii="GHEA Grapalat" w:hAnsi="GHEA Grapalat"/>
          <w:i/>
          <w:sz w:val="18"/>
          <w:lang w:val="hy-AM"/>
        </w:rPr>
      </w:pPr>
      <w:r w:rsidRPr="00F566BF">
        <w:rPr>
          <w:rFonts w:ascii="GHEA Grapalat" w:hAnsi="GHEA Grapalat"/>
          <w:i/>
          <w:sz w:val="18"/>
          <w:lang w:val="hy-AM"/>
        </w:rPr>
        <w:t xml:space="preserve">                   </w:t>
      </w:r>
      <w:r w:rsidR="00503AF7">
        <w:rPr>
          <w:rFonts w:ascii="GHEA Grapalat" w:hAnsi="GHEA Grapalat" w:cs="Sylfaen"/>
          <w:b/>
          <w:lang w:val="hy-AM"/>
        </w:rPr>
        <w:t>ԵՔ-ԲՄԽԾՁԲ-26/46</w:t>
      </w:r>
      <w:r w:rsidRPr="00F566BF">
        <w:rPr>
          <w:rFonts w:ascii="GHEA Grapalat" w:hAnsi="GHEA Grapalat"/>
          <w:i/>
          <w:sz w:val="18"/>
          <w:lang w:val="hy-AM"/>
        </w:rPr>
        <w:t>ծածկագրով պայմանագրի</w:t>
      </w:r>
    </w:p>
    <w:p w14:paraId="079D8E3A" w14:textId="77777777" w:rsidR="009369BA" w:rsidRDefault="009369BA" w:rsidP="009369BA">
      <w:pPr>
        <w:jc w:val="center"/>
        <w:rPr>
          <w:rFonts w:ascii="GHEA Grapalat" w:hAnsi="GHEA Grapalat"/>
          <w:b/>
          <w:lang w:val="hy-AM"/>
        </w:rPr>
      </w:pPr>
      <w:r w:rsidRPr="009D0B3A">
        <w:rPr>
          <w:rFonts w:ascii="GHEA Grapalat" w:hAnsi="GHEA Grapalat"/>
          <w:b/>
          <w:lang w:val="hy-AM"/>
        </w:rPr>
        <w:t>ԾՐԱԳԻՐ</w:t>
      </w:r>
    </w:p>
    <w:p w14:paraId="434C37E9" w14:textId="4237E193" w:rsidR="00342CCB" w:rsidRPr="00D55126" w:rsidRDefault="009369BA" w:rsidP="00D55126">
      <w:pPr>
        <w:jc w:val="center"/>
        <w:rPr>
          <w:rFonts w:ascii="GHEA Grapalat" w:hAnsi="GHEA Grapalat"/>
          <w:b/>
          <w:lang w:val="hy-AM"/>
        </w:rPr>
      </w:pPr>
      <w:r w:rsidRPr="00C30CBE">
        <w:rPr>
          <w:rFonts w:ascii="GHEA Grapalat" w:hAnsi="GHEA Grapalat" w:cs="Sylfaen"/>
          <w:sz w:val="20"/>
          <w:szCs w:val="20"/>
          <w:lang w:val="af-ZA"/>
        </w:rPr>
        <w:t>Երևանի քաղաքապետարանի աշխատակազմի և վարչական շրջանների ղեկավարների աշխատակազմերի ընդհանուր բաժինների աշխատակիցների համար «Քաղաքացիների սպասարկում, քաղաքացիներին ծառայելու գործընթաց» թեմայով վերապատրաստմա</w:t>
      </w:r>
    </w:p>
    <w:p w14:paraId="38D854A4" w14:textId="77777777" w:rsidR="00342CCB" w:rsidRPr="00C30CBE" w:rsidRDefault="00342CCB" w:rsidP="005E7CE7">
      <w:pPr>
        <w:autoSpaceDE w:val="0"/>
        <w:autoSpaceDN w:val="0"/>
        <w:adjustRightInd w:val="0"/>
        <w:jc w:val="right"/>
        <w:rPr>
          <w:rFonts w:ascii="GHEA Grapalat" w:hAnsi="GHEA Grapalat"/>
          <w:sz w:val="20"/>
          <w:lang w:val="hy-AM"/>
        </w:rPr>
      </w:pPr>
    </w:p>
    <w:p w14:paraId="06C1EA14" w14:textId="77777777" w:rsidR="00342CCB" w:rsidRPr="00C30CBE" w:rsidRDefault="00342CCB" w:rsidP="005E7CE7">
      <w:pPr>
        <w:autoSpaceDE w:val="0"/>
        <w:autoSpaceDN w:val="0"/>
        <w:adjustRightInd w:val="0"/>
        <w:jc w:val="right"/>
        <w:rPr>
          <w:rFonts w:ascii="GHEA Grapalat" w:hAnsi="GHEA Grapalat"/>
          <w:sz w:val="20"/>
          <w:lang w:val="hy-AM"/>
        </w:rPr>
      </w:pPr>
    </w:p>
    <w:tbl>
      <w:tblPr>
        <w:tblW w:w="9747" w:type="dxa"/>
        <w:jc w:val="center"/>
        <w:tblLayout w:type="fixed"/>
        <w:tblLook w:val="0000" w:firstRow="0" w:lastRow="0" w:firstColumn="0" w:lastColumn="0" w:noHBand="0" w:noVBand="0"/>
      </w:tblPr>
      <w:tblGrid>
        <w:gridCol w:w="4644"/>
        <w:gridCol w:w="760"/>
        <w:gridCol w:w="4343"/>
      </w:tblGrid>
      <w:tr w:rsidR="003E7901" w:rsidRPr="00F566BF" w14:paraId="660FADC2" w14:textId="77777777" w:rsidTr="003E7901">
        <w:trPr>
          <w:jc w:val="center"/>
        </w:trPr>
        <w:tc>
          <w:tcPr>
            <w:tcW w:w="4644" w:type="dxa"/>
          </w:tcPr>
          <w:p w14:paraId="2CC376AA" w14:textId="0289E23E" w:rsidR="003E7901" w:rsidRPr="00F566BF" w:rsidRDefault="003E7901" w:rsidP="00ED777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1AC151F" w14:textId="77777777" w:rsidR="003E7901" w:rsidRPr="00F566BF" w:rsidRDefault="003E7901" w:rsidP="00ED777E">
            <w:pPr>
              <w:rPr>
                <w:rFonts w:ascii="GHEA Grapalat" w:hAnsi="GHEA Grapalat"/>
                <w:sz w:val="22"/>
                <w:szCs w:val="22"/>
                <w:lang w:val="ru-RU"/>
              </w:rPr>
            </w:pPr>
          </w:p>
          <w:p w14:paraId="5564EB47" w14:textId="77777777" w:rsidR="003E7901" w:rsidRPr="00F566BF" w:rsidRDefault="003E7901" w:rsidP="00ED777E">
            <w:pPr>
              <w:jc w:val="center"/>
              <w:rPr>
                <w:rFonts w:ascii="GHEA Grapalat" w:hAnsi="GHEA Grapalat"/>
                <w:lang w:val="ru-RU"/>
              </w:rPr>
            </w:pPr>
            <w:r w:rsidRPr="00F566BF">
              <w:rPr>
                <w:rFonts w:ascii="GHEA Grapalat" w:hAnsi="GHEA Grapalat"/>
                <w:lang w:val="ru-RU"/>
              </w:rPr>
              <w:t>---------------------------------</w:t>
            </w:r>
          </w:p>
          <w:p w14:paraId="1BA2D55E" w14:textId="77777777" w:rsidR="003E7901" w:rsidRPr="00F566BF" w:rsidRDefault="003E7901" w:rsidP="00ED777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E03111" w14:textId="77777777" w:rsidR="003E7901" w:rsidRPr="00F566BF" w:rsidRDefault="003E7901" w:rsidP="00ED777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3C742AD" w14:textId="77777777" w:rsidR="003E7901" w:rsidRPr="00F566BF" w:rsidRDefault="003E7901" w:rsidP="00ED777E">
            <w:pPr>
              <w:spacing w:line="360" w:lineRule="auto"/>
              <w:jc w:val="center"/>
              <w:rPr>
                <w:rFonts w:ascii="GHEA Grapalat" w:hAnsi="GHEA Grapalat"/>
                <w:lang w:val="ru-RU"/>
              </w:rPr>
            </w:pPr>
          </w:p>
        </w:tc>
        <w:tc>
          <w:tcPr>
            <w:tcW w:w="4343" w:type="dxa"/>
          </w:tcPr>
          <w:p w14:paraId="4E55B718" w14:textId="1D47F046" w:rsidR="003E7901" w:rsidRPr="00F566BF" w:rsidRDefault="003E7901" w:rsidP="00ED777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95E022A" w14:textId="77777777" w:rsidR="003E7901" w:rsidRPr="00F566BF" w:rsidRDefault="003E7901" w:rsidP="00ED777E">
            <w:pPr>
              <w:jc w:val="center"/>
              <w:rPr>
                <w:rFonts w:ascii="GHEA Grapalat" w:hAnsi="GHEA Grapalat"/>
                <w:lang w:val="ru-RU"/>
              </w:rPr>
            </w:pPr>
          </w:p>
          <w:p w14:paraId="4FD1C5A9" w14:textId="77777777" w:rsidR="003E7901" w:rsidRPr="00F566BF" w:rsidRDefault="003E7901" w:rsidP="00ED777E">
            <w:pPr>
              <w:jc w:val="center"/>
              <w:rPr>
                <w:rFonts w:ascii="GHEA Grapalat" w:hAnsi="GHEA Grapalat"/>
                <w:lang w:val="ru-RU"/>
              </w:rPr>
            </w:pPr>
            <w:r w:rsidRPr="00F566BF">
              <w:rPr>
                <w:rFonts w:ascii="GHEA Grapalat" w:hAnsi="GHEA Grapalat"/>
                <w:lang w:val="ru-RU"/>
              </w:rPr>
              <w:t>---------------------------------</w:t>
            </w:r>
          </w:p>
          <w:p w14:paraId="3D98D5B0" w14:textId="77777777" w:rsidR="003E7901" w:rsidRPr="00F566BF" w:rsidRDefault="003E7901" w:rsidP="00ED777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1B2616B" w14:textId="77777777" w:rsidR="003E7901" w:rsidRDefault="003E7901" w:rsidP="00ED777E">
            <w:pPr>
              <w:jc w:val="center"/>
              <w:rPr>
                <w:rFonts w:ascii="GHEA Grapalat" w:hAnsi="GHEA Grapalat" w:cs="Sylfaen"/>
                <w:sz w:val="18"/>
                <w:szCs w:val="18"/>
                <w:lang w:val="hy-AM"/>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p w14:paraId="18B16ECC" w14:textId="77777777" w:rsidR="00E70DFD" w:rsidRDefault="00E70DFD" w:rsidP="00ED777E">
            <w:pPr>
              <w:jc w:val="center"/>
              <w:rPr>
                <w:rFonts w:ascii="GHEA Grapalat" w:hAnsi="GHEA Grapalat" w:cs="Sylfaen"/>
                <w:sz w:val="18"/>
                <w:szCs w:val="18"/>
                <w:lang w:val="hy-AM"/>
              </w:rPr>
            </w:pPr>
          </w:p>
          <w:p w14:paraId="5956DE65" w14:textId="77777777" w:rsidR="00E70DFD" w:rsidRDefault="00E70DFD" w:rsidP="00ED777E">
            <w:pPr>
              <w:jc w:val="center"/>
              <w:rPr>
                <w:rFonts w:ascii="GHEA Grapalat" w:hAnsi="GHEA Grapalat" w:cs="Sylfaen"/>
                <w:sz w:val="18"/>
                <w:szCs w:val="18"/>
                <w:lang w:val="hy-AM"/>
              </w:rPr>
            </w:pPr>
          </w:p>
          <w:p w14:paraId="08ADC077" w14:textId="77777777" w:rsidR="00E70DFD" w:rsidRDefault="00E70DFD" w:rsidP="00ED777E">
            <w:pPr>
              <w:jc w:val="center"/>
              <w:rPr>
                <w:rFonts w:ascii="GHEA Grapalat" w:hAnsi="GHEA Grapalat" w:cs="Sylfaen"/>
                <w:sz w:val="18"/>
                <w:szCs w:val="18"/>
                <w:lang w:val="hy-AM"/>
              </w:rPr>
            </w:pPr>
          </w:p>
          <w:p w14:paraId="2B4A8CFE" w14:textId="77777777" w:rsidR="00E70DFD" w:rsidRPr="00E70DFD" w:rsidRDefault="00E70DFD" w:rsidP="00ED777E">
            <w:pPr>
              <w:jc w:val="center"/>
              <w:rPr>
                <w:rFonts w:ascii="GHEA Grapalat" w:hAnsi="GHEA Grapalat"/>
                <w:sz w:val="22"/>
                <w:szCs w:val="22"/>
                <w:lang w:val="hy-AM"/>
              </w:rPr>
            </w:pPr>
          </w:p>
        </w:tc>
      </w:tr>
      <w:tr w:rsidR="00C30CBE" w:rsidRPr="00F566BF" w14:paraId="2573CBA1" w14:textId="77777777" w:rsidTr="003E7901">
        <w:trPr>
          <w:jc w:val="center"/>
        </w:trPr>
        <w:tc>
          <w:tcPr>
            <w:tcW w:w="4644" w:type="dxa"/>
          </w:tcPr>
          <w:p w14:paraId="498E1551" w14:textId="77777777" w:rsidR="00C30CBE" w:rsidRDefault="00C30CBE" w:rsidP="00ED777E">
            <w:pPr>
              <w:spacing w:line="360" w:lineRule="auto"/>
              <w:jc w:val="center"/>
              <w:rPr>
                <w:rFonts w:ascii="GHEA Grapalat" w:hAnsi="GHEA Grapalat" w:cs="Sylfaen"/>
                <w:b/>
                <w:bCs/>
                <w:lang w:val="nb-NO"/>
              </w:rPr>
            </w:pPr>
          </w:p>
          <w:p w14:paraId="7789823D" w14:textId="77777777" w:rsidR="00C30CBE" w:rsidRDefault="00C30CBE" w:rsidP="00ED777E">
            <w:pPr>
              <w:spacing w:line="360" w:lineRule="auto"/>
              <w:jc w:val="center"/>
              <w:rPr>
                <w:rFonts w:ascii="GHEA Grapalat" w:hAnsi="GHEA Grapalat" w:cs="Sylfaen"/>
                <w:b/>
                <w:bCs/>
                <w:lang w:val="nb-NO"/>
              </w:rPr>
            </w:pPr>
          </w:p>
          <w:p w14:paraId="7190271D" w14:textId="77777777" w:rsidR="00C30CBE" w:rsidRPr="00F566BF" w:rsidRDefault="00C30CBE" w:rsidP="00D55126">
            <w:pPr>
              <w:spacing w:line="360" w:lineRule="auto"/>
              <w:jc w:val="center"/>
              <w:rPr>
                <w:rFonts w:ascii="GHEA Grapalat" w:hAnsi="GHEA Grapalat" w:cs="Sylfaen"/>
                <w:b/>
                <w:bCs/>
                <w:lang w:val="nb-NO"/>
              </w:rPr>
            </w:pPr>
          </w:p>
        </w:tc>
        <w:tc>
          <w:tcPr>
            <w:tcW w:w="760" w:type="dxa"/>
          </w:tcPr>
          <w:p w14:paraId="4239695D" w14:textId="77777777" w:rsidR="00C30CBE" w:rsidRPr="00F566BF" w:rsidRDefault="00C30CBE" w:rsidP="00ED777E">
            <w:pPr>
              <w:spacing w:line="360" w:lineRule="auto"/>
              <w:jc w:val="center"/>
              <w:rPr>
                <w:rFonts w:ascii="GHEA Grapalat" w:hAnsi="GHEA Grapalat"/>
                <w:lang w:val="ru-RU"/>
              </w:rPr>
            </w:pPr>
          </w:p>
        </w:tc>
        <w:tc>
          <w:tcPr>
            <w:tcW w:w="4343" w:type="dxa"/>
          </w:tcPr>
          <w:p w14:paraId="2F8BE8EE" w14:textId="77777777" w:rsidR="00C30CBE" w:rsidRPr="00F566BF" w:rsidRDefault="00C30CBE" w:rsidP="00ED777E">
            <w:pPr>
              <w:spacing w:line="360" w:lineRule="auto"/>
              <w:jc w:val="center"/>
              <w:rPr>
                <w:rFonts w:ascii="GHEA Grapalat" w:hAnsi="GHEA Grapalat" w:cs="Sylfaen"/>
                <w:b/>
                <w:bCs/>
                <w:lang w:val="pt-BR"/>
              </w:rPr>
            </w:pPr>
          </w:p>
        </w:tc>
      </w:tr>
    </w:tbl>
    <w:p w14:paraId="0FC36E53" w14:textId="4315F755" w:rsidR="000B7FDA" w:rsidRPr="00F566BF" w:rsidRDefault="00D55126" w:rsidP="000B7FDA">
      <w:pPr>
        <w:jc w:val="right"/>
        <w:rPr>
          <w:rFonts w:ascii="GHEA Grapalat" w:hAnsi="GHEA Grapalat"/>
          <w:i/>
          <w:sz w:val="18"/>
          <w:lang w:val="hy-AM"/>
        </w:rPr>
      </w:pPr>
      <w:r>
        <w:rPr>
          <w:rFonts w:ascii="GHEA Grapalat" w:hAnsi="GHEA Grapalat"/>
          <w:i/>
          <w:sz w:val="18"/>
          <w:lang w:val="hy-AM"/>
        </w:rPr>
        <w:t>Հ</w:t>
      </w:r>
      <w:r w:rsidR="000B7FDA" w:rsidRPr="00F566BF">
        <w:rPr>
          <w:rFonts w:ascii="GHEA Grapalat" w:hAnsi="GHEA Grapalat"/>
          <w:i/>
          <w:sz w:val="18"/>
          <w:lang w:val="hy-AM"/>
        </w:rPr>
        <w:t>ավելված N 2</w:t>
      </w:r>
    </w:p>
    <w:p w14:paraId="576C25B1" w14:textId="0882F7BD"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              20</w:t>
      </w:r>
      <w:r w:rsidR="00D55126">
        <w:rPr>
          <w:rFonts w:ascii="GHEA Grapalat" w:hAnsi="GHEA Grapalat"/>
          <w:i/>
          <w:sz w:val="18"/>
          <w:lang w:val="hy-AM"/>
        </w:rPr>
        <w:t>26</w:t>
      </w:r>
      <w:r w:rsidRPr="00F566BF">
        <w:rPr>
          <w:rFonts w:ascii="GHEA Grapalat" w:hAnsi="GHEA Grapalat"/>
          <w:i/>
          <w:sz w:val="18"/>
          <w:lang w:val="hy-AM"/>
        </w:rPr>
        <w:t xml:space="preserve"> թ. կնքված </w:t>
      </w:r>
    </w:p>
    <w:p w14:paraId="6AEED256" w14:textId="2366D0F3"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w:t>
      </w:r>
      <w:r w:rsidR="00503AF7">
        <w:rPr>
          <w:rFonts w:ascii="GHEA Grapalat" w:hAnsi="GHEA Grapalat" w:cs="Sylfaen"/>
          <w:b/>
          <w:lang w:val="hy-AM"/>
        </w:rPr>
        <w:t>ԵՔ-ԲՄԽԾՁԲ-26/46</w:t>
      </w:r>
      <w:r w:rsidR="00D55126">
        <w:rPr>
          <w:rFonts w:ascii="GHEA Grapalat" w:hAnsi="GHEA Grapalat" w:cs="Sylfaen"/>
          <w:b/>
          <w:lang w:val="hy-AM"/>
        </w:rPr>
        <w:t xml:space="preserve"> </w:t>
      </w:r>
      <w:r w:rsidRPr="00F566BF">
        <w:rPr>
          <w:rFonts w:ascii="GHEA Grapalat" w:hAnsi="GHEA Grapalat"/>
          <w:i/>
          <w:sz w:val="18"/>
          <w:lang w:val="hy-AM"/>
        </w:rPr>
        <w:t>ծածկագրով պայմանագրի</w:t>
      </w:r>
    </w:p>
    <w:p w14:paraId="670821AE" w14:textId="77777777" w:rsidR="000B7FDA" w:rsidRPr="00E1335B" w:rsidRDefault="000B7FDA" w:rsidP="000B7FDA">
      <w:pPr>
        <w:jc w:val="center"/>
        <w:rPr>
          <w:rFonts w:ascii="GHEA Grapalat" w:hAnsi="GHEA Grapalat"/>
          <w:sz w:val="20"/>
          <w:lang w:val="hy-AM"/>
        </w:rPr>
      </w:pP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sz w:val="20"/>
          <w:lang w:val="hy-AM"/>
        </w:rPr>
        <w:t>ՎՃԱՐՄԱՆ ԺԱՄԱՆԱԿԱՑՈՒՅՑ*</w:t>
      </w:r>
    </w:p>
    <w:p w14:paraId="3E00F48A" w14:textId="77777777" w:rsidR="000B7FDA" w:rsidRPr="00F566BF" w:rsidRDefault="000B7FDA" w:rsidP="000B7FDA">
      <w:pPr>
        <w:jc w:val="right"/>
        <w:rPr>
          <w:rFonts w:ascii="GHEA Grapalat" w:hAnsi="GHEA Grapalat"/>
          <w:sz w:val="20"/>
        </w:rPr>
      </w:pPr>
      <w:r w:rsidRPr="00E1335B">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255"/>
        <w:gridCol w:w="470"/>
        <w:gridCol w:w="474"/>
        <w:gridCol w:w="385"/>
        <w:gridCol w:w="450"/>
        <w:gridCol w:w="450"/>
        <w:gridCol w:w="450"/>
        <w:gridCol w:w="450"/>
        <w:gridCol w:w="450"/>
        <w:gridCol w:w="540"/>
        <w:gridCol w:w="540"/>
        <w:gridCol w:w="450"/>
        <w:gridCol w:w="540"/>
        <w:gridCol w:w="540"/>
      </w:tblGrid>
      <w:tr w:rsidR="000B7FDA" w:rsidRPr="00F566BF" w14:paraId="608CD2C6" w14:textId="77777777" w:rsidTr="00C30CBE">
        <w:trPr>
          <w:trHeight w:val="221"/>
          <w:jc w:val="center"/>
        </w:trPr>
        <w:tc>
          <w:tcPr>
            <w:tcW w:w="11425" w:type="dxa"/>
            <w:gridSpan w:val="16"/>
          </w:tcPr>
          <w:p w14:paraId="45B2344A"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B7FDA" w:rsidRPr="00163733" w14:paraId="604FF4B4" w14:textId="77777777" w:rsidTr="00C30CBE">
        <w:trPr>
          <w:trHeight w:val="435"/>
          <w:jc w:val="center"/>
        </w:trPr>
        <w:tc>
          <w:tcPr>
            <w:tcW w:w="1451" w:type="dxa"/>
            <w:vMerge w:val="restart"/>
            <w:vAlign w:val="center"/>
          </w:tcPr>
          <w:p w14:paraId="157ED23F"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3D5465F9"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255" w:type="dxa"/>
            <w:vMerge w:val="restart"/>
            <w:vAlign w:val="center"/>
          </w:tcPr>
          <w:p w14:paraId="69D8C5F0"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189" w:type="dxa"/>
            <w:gridSpan w:val="13"/>
            <w:vAlign w:val="center"/>
          </w:tcPr>
          <w:p w14:paraId="3C2E8924" w14:textId="3578F018" w:rsidR="000B7FDA" w:rsidRPr="00F566BF" w:rsidRDefault="000B7FDA" w:rsidP="00C339E6">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D55126">
              <w:rPr>
                <w:rFonts w:ascii="GHEA Grapalat" w:hAnsi="GHEA Grapalat"/>
                <w:sz w:val="18"/>
                <w:lang w:val="es-ES"/>
              </w:rPr>
              <w:t>26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C30CBE" w:rsidRPr="00F566BF" w14:paraId="25381520" w14:textId="77777777" w:rsidTr="00C30CBE">
        <w:trPr>
          <w:cantSplit/>
          <w:trHeight w:val="1155"/>
          <w:jc w:val="center"/>
        </w:trPr>
        <w:tc>
          <w:tcPr>
            <w:tcW w:w="1451" w:type="dxa"/>
            <w:vMerge/>
          </w:tcPr>
          <w:p w14:paraId="766B9A4B" w14:textId="77777777" w:rsidR="000B7FDA" w:rsidRPr="00F566BF" w:rsidRDefault="000B7FDA" w:rsidP="00C339E6">
            <w:pPr>
              <w:jc w:val="center"/>
              <w:rPr>
                <w:rFonts w:ascii="GHEA Grapalat" w:hAnsi="GHEA Grapalat"/>
                <w:sz w:val="20"/>
                <w:lang w:val="es-ES"/>
              </w:rPr>
            </w:pPr>
          </w:p>
        </w:tc>
        <w:tc>
          <w:tcPr>
            <w:tcW w:w="1530" w:type="dxa"/>
            <w:vMerge/>
          </w:tcPr>
          <w:p w14:paraId="190B2795" w14:textId="77777777" w:rsidR="000B7FDA" w:rsidRPr="00F566BF" w:rsidRDefault="000B7FDA" w:rsidP="00C339E6">
            <w:pPr>
              <w:jc w:val="center"/>
              <w:rPr>
                <w:rFonts w:ascii="GHEA Grapalat" w:hAnsi="GHEA Grapalat"/>
                <w:sz w:val="20"/>
                <w:lang w:val="es-ES"/>
              </w:rPr>
            </w:pPr>
          </w:p>
        </w:tc>
        <w:tc>
          <w:tcPr>
            <w:tcW w:w="2255" w:type="dxa"/>
            <w:vMerge/>
          </w:tcPr>
          <w:p w14:paraId="5BFA4E2D" w14:textId="77777777" w:rsidR="000B7FDA" w:rsidRPr="00F566BF" w:rsidRDefault="000B7FDA" w:rsidP="00C339E6">
            <w:pPr>
              <w:jc w:val="center"/>
              <w:rPr>
                <w:rFonts w:ascii="GHEA Grapalat" w:hAnsi="GHEA Grapalat"/>
                <w:sz w:val="20"/>
                <w:lang w:val="es-ES"/>
              </w:rPr>
            </w:pPr>
          </w:p>
        </w:tc>
        <w:tc>
          <w:tcPr>
            <w:tcW w:w="47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4"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85"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50"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50"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50"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50"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50"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40"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40"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50"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40"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40" w:type="dxa"/>
            <w:textDirection w:val="btLr"/>
            <w:vAlign w:val="center"/>
          </w:tcPr>
          <w:p w14:paraId="5B52205D" w14:textId="77777777" w:rsidR="000B7FDA" w:rsidRPr="00F566BF" w:rsidRDefault="000B7FDA" w:rsidP="00C30CBE">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0CBE">
            <w:pPr>
              <w:ind w:left="113" w:right="113"/>
              <w:jc w:val="center"/>
              <w:rPr>
                <w:rFonts w:ascii="GHEA Grapalat" w:hAnsi="GHEA Grapalat"/>
                <w:sz w:val="18"/>
                <w:lang w:val="es-ES"/>
              </w:rPr>
            </w:pPr>
          </w:p>
        </w:tc>
      </w:tr>
      <w:tr w:rsidR="00D55126" w:rsidRPr="00146243" w14:paraId="0627EF14" w14:textId="77777777" w:rsidTr="00397CE5">
        <w:trPr>
          <w:trHeight w:val="2451"/>
          <w:jc w:val="center"/>
        </w:trPr>
        <w:tc>
          <w:tcPr>
            <w:tcW w:w="1451" w:type="dxa"/>
            <w:vAlign w:val="center"/>
          </w:tcPr>
          <w:p w14:paraId="6159F289" w14:textId="77777777" w:rsidR="00D55126" w:rsidRDefault="00D55126" w:rsidP="00D55126">
            <w:pPr>
              <w:jc w:val="center"/>
              <w:rPr>
                <w:rFonts w:ascii="GHEA Grapalat" w:hAnsi="GHEA Grapalat"/>
                <w:sz w:val="20"/>
                <w:lang w:val="hy-AM"/>
              </w:rPr>
            </w:pPr>
          </w:p>
          <w:p w14:paraId="738F2019" w14:textId="52BA65D5" w:rsidR="00D55126" w:rsidRPr="00F566BF" w:rsidRDefault="00D55126" w:rsidP="00D55126">
            <w:pPr>
              <w:jc w:val="center"/>
              <w:rPr>
                <w:rFonts w:ascii="GHEA Grapalat" w:hAnsi="GHEA Grapalat"/>
                <w:sz w:val="20"/>
                <w:lang w:val="es-ES"/>
              </w:rPr>
            </w:pPr>
            <w:r>
              <w:rPr>
                <w:rFonts w:ascii="GHEA Grapalat" w:hAnsi="GHEA Grapalat"/>
                <w:sz w:val="20"/>
                <w:lang w:val="hy-AM"/>
              </w:rPr>
              <w:t>1</w:t>
            </w:r>
          </w:p>
        </w:tc>
        <w:tc>
          <w:tcPr>
            <w:tcW w:w="1530" w:type="dxa"/>
            <w:vAlign w:val="center"/>
          </w:tcPr>
          <w:p w14:paraId="54CF571E" w14:textId="1FF8C2E7" w:rsidR="00D55126" w:rsidRPr="00E1335B" w:rsidRDefault="00D55126" w:rsidP="00D55126">
            <w:pPr>
              <w:jc w:val="center"/>
              <w:rPr>
                <w:rFonts w:ascii="GHEA Grapalat" w:hAnsi="GHEA Grapalat"/>
                <w:sz w:val="20"/>
              </w:rPr>
            </w:pPr>
            <w:r>
              <w:rPr>
                <w:rFonts w:ascii="GHEA Grapalat" w:hAnsi="GHEA Grapalat"/>
                <w:sz w:val="20"/>
              </w:rPr>
              <w:t>79631200/</w:t>
            </w:r>
            <w:r w:rsidR="00FA6F21">
              <w:rPr>
                <w:rFonts w:ascii="GHEA Grapalat" w:hAnsi="GHEA Grapalat"/>
                <w:sz w:val="20"/>
              </w:rPr>
              <w:t>2</w:t>
            </w:r>
          </w:p>
        </w:tc>
        <w:tc>
          <w:tcPr>
            <w:tcW w:w="2255" w:type="dxa"/>
            <w:vAlign w:val="center"/>
          </w:tcPr>
          <w:p w14:paraId="314DF370" w14:textId="5BA22958" w:rsidR="00D55126" w:rsidRPr="00C30CBE" w:rsidRDefault="00D55126" w:rsidP="00D55126">
            <w:pPr>
              <w:jc w:val="center"/>
              <w:rPr>
                <w:rFonts w:ascii="GHEA Grapalat" w:hAnsi="GHEA Grapalat"/>
                <w:sz w:val="20"/>
                <w:szCs w:val="20"/>
              </w:rPr>
            </w:pPr>
            <w:r w:rsidRPr="00C30CBE">
              <w:rPr>
                <w:rFonts w:ascii="GHEA Grapalat" w:hAnsi="GHEA Grapalat" w:cs="Sylfaen"/>
                <w:sz w:val="20"/>
                <w:szCs w:val="20"/>
                <w:lang w:val="af-ZA"/>
              </w:rPr>
              <w:t>Երևանի քաղաքապետարանի աշխատակազմի և վարչական շրջանների ղեկավարների աշխատակազմերի ընդհանուր բաժինների աշխատակիցների համար «Քաղաքացիների սպասարկում, քաղաքացիներին ծառայելու գործընթաց» թեմայով վերապատրաստման խորհրդատվական ծառայություններ</w:t>
            </w:r>
          </w:p>
        </w:tc>
        <w:tc>
          <w:tcPr>
            <w:tcW w:w="470" w:type="dxa"/>
            <w:vAlign w:val="center"/>
          </w:tcPr>
          <w:p w14:paraId="1680EBDA" w14:textId="77777777" w:rsidR="00D55126" w:rsidRPr="00E85F0C" w:rsidRDefault="00D55126" w:rsidP="00D55126">
            <w:pPr>
              <w:jc w:val="center"/>
              <w:rPr>
                <w:rFonts w:ascii="GHEA Grapalat" w:hAnsi="GHEA Grapalat"/>
                <w:sz w:val="20"/>
                <w:lang w:val="pt-BR"/>
              </w:rPr>
            </w:pPr>
            <w:r w:rsidRPr="00F566BF">
              <w:rPr>
                <w:rFonts w:ascii="GHEA Grapalat" w:hAnsi="GHEA Grapalat"/>
                <w:sz w:val="20"/>
                <w:lang w:val="pt-BR"/>
              </w:rPr>
              <w:t>... %</w:t>
            </w:r>
          </w:p>
        </w:tc>
        <w:tc>
          <w:tcPr>
            <w:tcW w:w="474" w:type="dxa"/>
            <w:vAlign w:val="center"/>
          </w:tcPr>
          <w:p w14:paraId="6AE4CDB4" w14:textId="77777777" w:rsidR="00D55126" w:rsidRPr="00E85F0C" w:rsidRDefault="00D55126" w:rsidP="00D55126">
            <w:pPr>
              <w:jc w:val="center"/>
              <w:rPr>
                <w:rFonts w:ascii="GHEA Grapalat" w:hAnsi="GHEA Grapalat"/>
                <w:sz w:val="20"/>
                <w:lang w:val="pt-BR"/>
              </w:rPr>
            </w:pPr>
            <w:r w:rsidRPr="00F566BF">
              <w:rPr>
                <w:rFonts w:ascii="GHEA Grapalat" w:hAnsi="GHEA Grapalat"/>
                <w:sz w:val="20"/>
                <w:lang w:val="pt-BR"/>
              </w:rPr>
              <w:t>... %</w:t>
            </w:r>
          </w:p>
        </w:tc>
        <w:tc>
          <w:tcPr>
            <w:tcW w:w="385" w:type="dxa"/>
            <w:vAlign w:val="center"/>
          </w:tcPr>
          <w:p w14:paraId="66B4657A" w14:textId="77777777" w:rsidR="00D55126" w:rsidRPr="00E85F0C" w:rsidRDefault="00D55126" w:rsidP="00D55126">
            <w:pPr>
              <w:jc w:val="center"/>
              <w:rPr>
                <w:rFonts w:ascii="GHEA Grapalat" w:hAnsi="GHEA Grapalat"/>
                <w:sz w:val="20"/>
                <w:lang w:val="pt-BR"/>
              </w:rPr>
            </w:pPr>
            <w:r w:rsidRPr="00F566BF">
              <w:rPr>
                <w:rFonts w:ascii="GHEA Grapalat" w:hAnsi="GHEA Grapalat"/>
                <w:sz w:val="20"/>
                <w:lang w:val="pt-BR"/>
              </w:rPr>
              <w:t>... %</w:t>
            </w:r>
          </w:p>
        </w:tc>
        <w:tc>
          <w:tcPr>
            <w:tcW w:w="450" w:type="dxa"/>
            <w:vAlign w:val="center"/>
          </w:tcPr>
          <w:p w14:paraId="31A5F986" w14:textId="77777777" w:rsidR="00D55126" w:rsidRPr="00E85F0C" w:rsidRDefault="00D55126" w:rsidP="00D55126">
            <w:pPr>
              <w:jc w:val="center"/>
              <w:rPr>
                <w:rFonts w:ascii="GHEA Grapalat" w:hAnsi="GHEA Grapalat"/>
                <w:sz w:val="20"/>
                <w:lang w:val="pt-BR"/>
              </w:rPr>
            </w:pPr>
            <w:r w:rsidRPr="00F566BF">
              <w:rPr>
                <w:rFonts w:ascii="GHEA Grapalat" w:hAnsi="GHEA Grapalat"/>
                <w:sz w:val="20"/>
                <w:lang w:val="pt-BR"/>
              </w:rPr>
              <w:t>... %</w:t>
            </w:r>
          </w:p>
        </w:tc>
        <w:tc>
          <w:tcPr>
            <w:tcW w:w="450" w:type="dxa"/>
          </w:tcPr>
          <w:p w14:paraId="47625B5A" w14:textId="31D1B582" w:rsidR="00D55126" w:rsidRPr="00E85F0C" w:rsidRDefault="00D55126" w:rsidP="00D55126">
            <w:pPr>
              <w:jc w:val="center"/>
              <w:rPr>
                <w:rFonts w:ascii="GHEA Grapalat" w:hAnsi="GHEA Grapalat"/>
                <w:sz w:val="20"/>
                <w:lang w:val="pt-BR"/>
              </w:rPr>
            </w:pPr>
            <w:r w:rsidRPr="00E06C36">
              <w:rPr>
                <w:rFonts w:ascii="GHEA Grapalat" w:hAnsi="GHEA Grapalat"/>
                <w:sz w:val="20"/>
                <w:lang w:val="pt-BR"/>
              </w:rPr>
              <w:t>100%</w:t>
            </w:r>
          </w:p>
        </w:tc>
        <w:tc>
          <w:tcPr>
            <w:tcW w:w="450" w:type="dxa"/>
          </w:tcPr>
          <w:p w14:paraId="23576516" w14:textId="3C080F1E" w:rsidR="00D55126" w:rsidRPr="00E85F0C" w:rsidRDefault="00D55126" w:rsidP="00D55126">
            <w:pPr>
              <w:jc w:val="center"/>
              <w:rPr>
                <w:rFonts w:ascii="GHEA Grapalat" w:hAnsi="GHEA Grapalat"/>
                <w:sz w:val="20"/>
                <w:lang w:val="pt-BR"/>
              </w:rPr>
            </w:pPr>
            <w:r w:rsidRPr="00E06C36">
              <w:rPr>
                <w:rFonts w:ascii="GHEA Grapalat" w:hAnsi="GHEA Grapalat"/>
                <w:sz w:val="20"/>
                <w:lang w:val="pt-BR"/>
              </w:rPr>
              <w:t>100%</w:t>
            </w:r>
          </w:p>
        </w:tc>
        <w:tc>
          <w:tcPr>
            <w:tcW w:w="450" w:type="dxa"/>
          </w:tcPr>
          <w:p w14:paraId="6ACDCB37" w14:textId="49E443B8" w:rsidR="00D55126" w:rsidRPr="00E85F0C" w:rsidRDefault="00D55126" w:rsidP="00D55126">
            <w:pPr>
              <w:jc w:val="center"/>
              <w:rPr>
                <w:rFonts w:ascii="GHEA Grapalat" w:hAnsi="GHEA Grapalat"/>
                <w:sz w:val="20"/>
                <w:lang w:val="pt-BR"/>
              </w:rPr>
            </w:pPr>
            <w:r w:rsidRPr="00E06C36">
              <w:rPr>
                <w:rFonts w:ascii="GHEA Grapalat" w:hAnsi="GHEA Grapalat"/>
                <w:sz w:val="20"/>
                <w:lang w:val="pt-BR"/>
              </w:rPr>
              <w:t>100%</w:t>
            </w:r>
          </w:p>
        </w:tc>
        <w:tc>
          <w:tcPr>
            <w:tcW w:w="450" w:type="dxa"/>
          </w:tcPr>
          <w:p w14:paraId="73F9EF18" w14:textId="0156EDB0" w:rsidR="00D55126" w:rsidRPr="00F566BF" w:rsidRDefault="00D55126" w:rsidP="00D55126">
            <w:pPr>
              <w:jc w:val="center"/>
              <w:rPr>
                <w:rFonts w:ascii="GHEA Grapalat" w:hAnsi="GHEA Grapalat" w:cs="Arial"/>
                <w:sz w:val="18"/>
                <w:szCs w:val="18"/>
                <w:lang w:val="pt-BR"/>
              </w:rPr>
            </w:pPr>
            <w:r w:rsidRPr="00E06C36">
              <w:rPr>
                <w:rFonts w:ascii="GHEA Grapalat" w:hAnsi="GHEA Grapalat"/>
                <w:sz w:val="20"/>
                <w:lang w:val="pt-BR"/>
              </w:rPr>
              <w:t>100%</w:t>
            </w:r>
          </w:p>
        </w:tc>
        <w:tc>
          <w:tcPr>
            <w:tcW w:w="540" w:type="dxa"/>
          </w:tcPr>
          <w:p w14:paraId="56565E22" w14:textId="51D29642" w:rsidR="00D55126" w:rsidRPr="00F566BF" w:rsidRDefault="00D55126" w:rsidP="00D55126">
            <w:pPr>
              <w:jc w:val="center"/>
              <w:rPr>
                <w:rFonts w:ascii="GHEA Grapalat" w:hAnsi="GHEA Grapalat" w:cs="Arial"/>
                <w:sz w:val="18"/>
                <w:szCs w:val="18"/>
                <w:lang w:val="pt-BR"/>
              </w:rPr>
            </w:pPr>
            <w:r w:rsidRPr="00E06C36">
              <w:rPr>
                <w:rFonts w:ascii="GHEA Grapalat" w:hAnsi="GHEA Grapalat"/>
                <w:sz w:val="20"/>
                <w:lang w:val="pt-BR"/>
              </w:rPr>
              <w:t>100%</w:t>
            </w:r>
          </w:p>
        </w:tc>
        <w:tc>
          <w:tcPr>
            <w:tcW w:w="540" w:type="dxa"/>
          </w:tcPr>
          <w:p w14:paraId="4A662647" w14:textId="5B2C422C" w:rsidR="00D55126" w:rsidRPr="00F566BF" w:rsidRDefault="00D55126" w:rsidP="00D55126">
            <w:pPr>
              <w:jc w:val="center"/>
              <w:rPr>
                <w:rFonts w:ascii="GHEA Grapalat" w:hAnsi="GHEA Grapalat" w:cs="Arial"/>
                <w:sz w:val="18"/>
                <w:szCs w:val="18"/>
                <w:lang w:val="pt-BR"/>
              </w:rPr>
            </w:pPr>
            <w:r w:rsidRPr="00E017DF">
              <w:rPr>
                <w:rFonts w:ascii="GHEA Grapalat" w:hAnsi="GHEA Grapalat"/>
                <w:sz w:val="20"/>
                <w:lang w:val="pt-BR"/>
              </w:rPr>
              <w:t>100%</w:t>
            </w:r>
          </w:p>
        </w:tc>
        <w:tc>
          <w:tcPr>
            <w:tcW w:w="450" w:type="dxa"/>
          </w:tcPr>
          <w:p w14:paraId="4BD74929" w14:textId="565F3999" w:rsidR="00D55126" w:rsidRPr="00F566BF" w:rsidRDefault="00D55126" w:rsidP="00D55126">
            <w:pPr>
              <w:jc w:val="center"/>
              <w:rPr>
                <w:rFonts w:ascii="GHEA Grapalat" w:hAnsi="GHEA Grapalat" w:cs="Arial"/>
                <w:sz w:val="18"/>
                <w:szCs w:val="18"/>
                <w:lang w:val="pt-BR"/>
              </w:rPr>
            </w:pPr>
            <w:r w:rsidRPr="00E017DF">
              <w:rPr>
                <w:rFonts w:ascii="GHEA Grapalat" w:hAnsi="GHEA Grapalat"/>
                <w:sz w:val="20"/>
                <w:lang w:val="pt-BR"/>
              </w:rPr>
              <w:t>100%</w:t>
            </w:r>
          </w:p>
        </w:tc>
        <w:tc>
          <w:tcPr>
            <w:tcW w:w="540" w:type="dxa"/>
          </w:tcPr>
          <w:p w14:paraId="1D1E7BCB" w14:textId="6B28D0C9" w:rsidR="00D55126" w:rsidRPr="00F566BF" w:rsidRDefault="00D55126" w:rsidP="00D55126">
            <w:pPr>
              <w:jc w:val="center"/>
              <w:rPr>
                <w:rFonts w:ascii="GHEA Grapalat" w:hAnsi="GHEA Grapalat" w:cs="Arial"/>
                <w:sz w:val="18"/>
                <w:szCs w:val="18"/>
                <w:lang w:val="pt-BR"/>
              </w:rPr>
            </w:pPr>
            <w:r w:rsidRPr="00E017DF">
              <w:rPr>
                <w:rFonts w:ascii="GHEA Grapalat" w:hAnsi="GHEA Grapalat"/>
                <w:sz w:val="20"/>
                <w:lang w:val="pt-BR"/>
              </w:rPr>
              <w:t>100%</w:t>
            </w:r>
          </w:p>
        </w:tc>
        <w:tc>
          <w:tcPr>
            <w:tcW w:w="540" w:type="dxa"/>
          </w:tcPr>
          <w:p w14:paraId="357FE2AE" w14:textId="506BA3B3" w:rsidR="00D55126" w:rsidRPr="00F566BF" w:rsidRDefault="00D55126" w:rsidP="00D55126">
            <w:pPr>
              <w:jc w:val="center"/>
              <w:rPr>
                <w:rFonts w:ascii="GHEA Grapalat" w:hAnsi="GHEA Grapalat"/>
                <w:b/>
                <w:lang w:val="pt-BR"/>
              </w:rPr>
            </w:pPr>
            <w:r w:rsidRPr="00E017DF">
              <w:rPr>
                <w:rFonts w:ascii="GHEA Grapalat" w:hAnsi="GHEA Grapalat"/>
                <w:sz w:val="20"/>
                <w:lang w:val="pt-BR"/>
              </w:rPr>
              <w:t>100%</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0CBE">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147770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03AF7">
        <w:rPr>
          <w:rFonts w:ascii="GHEA Grapalat" w:hAnsi="GHEA Grapalat" w:cs="Sylfaen"/>
          <w:b/>
          <w:lang w:val="hy-AM"/>
        </w:rPr>
        <w:t>ԵՔ-ԲՄԽԾՁԲ-26/46</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6373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08D45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0BCDF81F"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03AF7">
        <w:rPr>
          <w:rFonts w:ascii="GHEA Grapalat" w:hAnsi="GHEA Grapalat" w:cs="Sylfaen"/>
          <w:b/>
          <w:lang w:val="hy-AM"/>
        </w:rPr>
        <w:t>ԵՔ-ԲՄԽԾՁԲ-26/46</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Default="007678FA" w:rsidP="007678FA">
      <w:pPr>
        <w:ind w:left="-142" w:firstLine="142"/>
        <w:jc w:val="center"/>
        <w:rPr>
          <w:rFonts w:ascii="GHEA Grapalat" w:hAnsi="GHEA Grapalat" w:cs="Sylfaen"/>
          <w:b/>
          <w:sz w:val="22"/>
        </w:rPr>
      </w:pPr>
    </w:p>
    <w:p w14:paraId="51F2546E" w14:textId="77777777" w:rsidR="00692C7F" w:rsidRDefault="00692C7F" w:rsidP="007678FA">
      <w:pPr>
        <w:ind w:left="-142" w:firstLine="142"/>
        <w:jc w:val="center"/>
        <w:rPr>
          <w:rFonts w:ascii="GHEA Grapalat" w:hAnsi="GHEA Grapalat" w:cs="Sylfaen"/>
          <w:b/>
          <w:sz w:val="22"/>
        </w:rPr>
      </w:pPr>
    </w:p>
    <w:p w14:paraId="392CB0FE" w14:textId="77777777" w:rsidR="00692C7F" w:rsidRDefault="00692C7F" w:rsidP="007678FA">
      <w:pPr>
        <w:ind w:left="-142" w:firstLine="142"/>
        <w:jc w:val="center"/>
        <w:rPr>
          <w:rFonts w:ascii="GHEA Grapalat" w:hAnsi="GHEA Grapalat" w:cs="Sylfaen"/>
          <w:b/>
          <w:sz w:val="22"/>
        </w:rPr>
      </w:pPr>
    </w:p>
    <w:p w14:paraId="3C3E689F" w14:textId="77777777" w:rsidR="00692C7F" w:rsidRDefault="00692C7F" w:rsidP="007678FA">
      <w:pPr>
        <w:ind w:left="-142" w:firstLine="142"/>
        <w:jc w:val="center"/>
        <w:rPr>
          <w:rFonts w:ascii="GHEA Grapalat" w:hAnsi="GHEA Grapalat" w:cs="Sylfaen"/>
          <w:b/>
          <w:sz w:val="22"/>
        </w:rPr>
      </w:pPr>
    </w:p>
    <w:p w14:paraId="62A729B4" w14:textId="77777777" w:rsidR="00692C7F" w:rsidRDefault="00692C7F" w:rsidP="007678FA">
      <w:pPr>
        <w:ind w:left="-142" w:firstLine="142"/>
        <w:jc w:val="center"/>
        <w:rPr>
          <w:rFonts w:ascii="GHEA Grapalat" w:hAnsi="GHEA Grapalat" w:cs="Sylfaen"/>
          <w:b/>
          <w:sz w:val="22"/>
        </w:rPr>
      </w:pPr>
    </w:p>
    <w:p w14:paraId="58971344" w14:textId="77777777" w:rsidR="00692C7F" w:rsidRDefault="00692C7F" w:rsidP="007678FA">
      <w:pPr>
        <w:ind w:left="-142" w:firstLine="142"/>
        <w:jc w:val="center"/>
        <w:rPr>
          <w:rFonts w:ascii="GHEA Grapalat" w:hAnsi="GHEA Grapalat" w:cs="Sylfaen"/>
          <w:b/>
          <w:sz w:val="22"/>
        </w:rPr>
      </w:pPr>
    </w:p>
    <w:p w14:paraId="25787273" w14:textId="77777777" w:rsidR="00692C7F" w:rsidRDefault="00692C7F" w:rsidP="007678FA">
      <w:pPr>
        <w:ind w:left="-142" w:firstLine="142"/>
        <w:jc w:val="center"/>
        <w:rPr>
          <w:rFonts w:ascii="GHEA Grapalat" w:hAnsi="GHEA Grapalat" w:cs="Sylfaen"/>
          <w:b/>
          <w:sz w:val="22"/>
        </w:rPr>
      </w:pPr>
    </w:p>
    <w:p w14:paraId="50D4CE9D" w14:textId="77777777" w:rsidR="00692C7F" w:rsidRDefault="00692C7F" w:rsidP="007678FA">
      <w:pPr>
        <w:ind w:left="-142" w:firstLine="142"/>
        <w:jc w:val="center"/>
        <w:rPr>
          <w:rFonts w:ascii="GHEA Grapalat" w:hAnsi="GHEA Grapalat" w:cs="Sylfaen"/>
          <w:b/>
          <w:sz w:val="22"/>
        </w:rPr>
      </w:pPr>
    </w:p>
    <w:p w14:paraId="2529C605" w14:textId="77777777" w:rsidR="00692C7F" w:rsidRDefault="00692C7F" w:rsidP="007678FA">
      <w:pPr>
        <w:ind w:left="-142" w:firstLine="142"/>
        <w:jc w:val="center"/>
        <w:rPr>
          <w:rFonts w:ascii="GHEA Grapalat" w:hAnsi="GHEA Grapalat" w:cs="Sylfaen"/>
          <w:b/>
          <w:sz w:val="22"/>
        </w:rPr>
      </w:pPr>
    </w:p>
    <w:p w14:paraId="301DC85B" w14:textId="77777777" w:rsidR="00692C7F" w:rsidRDefault="00692C7F" w:rsidP="007678FA">
      <w:pPr>
        <w:ind w:left="-142" w:firstLine="142"/>
        <w:jc w:val="center"/>
        <w:rPr>
          <w:rFonts w:ascii="GHEA Grapalat" w:hAnsi="GHEA Grapalat" w:cs="Sylfaen"/>
          <w:b/>
          <w:sz w:val="22"/>
        </w:rPr>
      </w:pPr>
    </w:p>
    <w:p w14:paraId="5B12E1D3" w14:textId="77777777" w:rsidR="00692C7F" w:rsidRDefault="00692C7F" w:rsidP="007678FA">
      <w:pPr>
        <w:ind w:left="-142" w:firstLine="142"/>
        <w:jc w:val="center"/>
        <w:rPr>
          <w:rFonts w:ascii="GHEA Grapalat" w:hAnsi="GHEA Grapalat" w:cs="Sylfaen"/>
          <w:b/>
          <w:sz w:val="22"/>
        </w:rPr>
      </w:pPr>
    </w:p>
    <w:p w14:paraId="6743062C" w14:textId="77777777" w:rsidR="00692C7F" w:rsidRPr="003C22C8" w:rsidRDefault="00692C7F"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0A056726" w14:textId="77777777" w:rsidR="00E07366" w:rsidRPr="00470810" w:rsidRDefault="00E07366" w:rsidP="00E07366">
      <w:pPr>
        <w:jc w:val="right"/>
        <w:rPr>
          <w:rFonts w:ascii="GHEA Grapalat" w:hAnsi="GHEA Grapalat"/>
          <w:i/>
          <w:sz w:val="18"/>
        </w:rPr>
      </w:pPr>
      <w:bookmarkStart w:id="24" w:name="_Hlk187704942"/>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0C52C8CB" w14:textId="77777777" w:rsidR="00E07366" w:rsidRPr="005E1F72" w:rsidRDefault="00E07366" w:rsidP="00E0736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EEDB8C2" w14:textId="77777777" w:rsidR="00E07366" w:rsidRPr="005E1F72" w:rsidRDefault="00E07366" w:rsidP="00E0736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0D5E056" w14:textId="77777777" w:rsidR="00E07366" w:rsidRPr="00F32F71" w:rsidRDefault="00E07366" w:rsidP="00E07366">
      <w:pPr>
        <w:tabs>
          <w:tab w:val="left" w:pos="360"/>
          <w:tab w:val="left" w:pos="540"/>
        </w:tabs>
        <w:jc w:val="center"/>
        <w:rPr>
          <w:rFonts w:ascii="Sylfaen" w:hAnsi="Sylfaen" w:cs="Sylfaen"/>
          <w:b/>
          <w:bCs/>
          <w:lang w:val="pt-BR"/>
        </w:rPr>
      </w:pPr>
    </w:p>
    <w:p w14:paraId="080C38BC" w14:textId="77777777" w:rsidR="00E07366" w:rsidRPr="00470810" w:rsidRDefault="00E07366" w:rsidP="00E07366">
      <w:pPr>
        <w:jc w:val="right"/>
        <w:rPr>
          <w:rFonts w:ascii="GHEA Grapalat" w:hAnsi="GHEA Grapalat"/>
          <w:i/>
          <w:sz w:val="18"/>
        </w:rPr>
      </w:pPr>
    </w:p>
    <w:p w14:paraId="57E93094" w14:textId="77777777" w:rsidR="00E07366" w:rsidRDefault="00E07366" w:rsidP="00E07366">
      <w:pPr>
        <w:rPr>
          <w:rFonts w:ascii="GHEA Grapalat" w:hAnsi="GHEA Grapalat" w:cs="GHEA Grapalat"/>
          <w:sz w:val="22"/>
          <w:szCs w:val="22"/>
          <w:lang w:val="hy-AM"/>
        </w:rPr>
      </w:pPr>
    </w:p>
    <w:p w14:paraId="27F98505" w14:textId="77777777" w:rsidR="00E07366" w:rsidRDefault="00E07366" w:rsidP="00E07366">
      <w:pPr>
        <w:rPr>
          <w:rFonts w:ascii="GHEA Grapalat" w:hAnsi="GHEA Grapalat" w:cs="GHEA Grapalat"/>
          <w:sz w:val="22"/>
          <w:szCs w:val="22"/>
          <w:lang w:val="hy-AM"/>
        </w:rPr>
      </w:pPr>
    </w:p>
    <w:p w14:paraId="2A70CFD5" w14:textId="77777777" w:rsidR="00E07366" w:rsidRDefault="00E07366" w:rsidP="00E07366">
      <w:pPr>
        <w:rPr>
          <w:rFonts w:ascii="GHEA Grapalat" w:hAnsi="GHEA Grapalat" w:cs="GHEA Grapalat"/>
          <w:sz w:val="22"/>
          <w:szCs w:val="22"/>
          <w:lang w:val="hy-AM"/>
        </w:rPr>
      </w:pPr>
    </w:p>
    <w:p w14:paraId="44E1EF00" w14:textId="77777777" w:rsidR="00E07366" w:rsidRDefault="00E07366" w:rsidP="00E07366">
      <w:pPr>
        <w:rPr>
          <w:rFonts w:ascii="GHEA Grapalat" w:hAnsi="GHEA Grapalat" w:cs="GHEA Grapalat"/>
          <w:sz w:val="22"/>
          <w:szCs w:val="22"/>
          <w:lang w:val="hy-AM"/>
        </w:rPr>
      </w:pPr>
    </w:p>
    <w:p w14:paraId="2A9ABDED" w14:textId="77777777" w:rsidR="00E07366" w:rsidRPr="00635053" w:rsidRDefault="00E07366" w:rsidP="00E0736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D74E84B" w14:textId="77777777" w:rsidR="00E07366" w:rsidRPr="00635053" w:rsidRDefault="00E07366" w:rsidP="00E07366">
      <w:pPr>
        <w:jc w:val="center"/>
        <w:rPr>
          <w:rFonts w:ascii="GHEA Grapalat" w:hAnsi="GHEA Grapalat" w:cs="GHEA Grapalat"/>
          <w:sz w:val="22"/>
          <w:szCs w:val="22"/>
          <w:lang w:val="hy-AM"/>
        </w:rPr>
      </w:pPr>
    </w:p>
    <w:p w14:paraId="59004BC1" w14:textId="77777777" w:rsidR="00E07366" w:rsidRPr="005E1F72" w:rsidRDefault="00E07366" w:rsidP="00E0736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B670207" w14:textId="77777777" w:rsidR="00E07366" w:rsidRDefault="00E07366" w:rsidP="00E0736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9C5BB5B" w14:textId="77777777" w:rsidR="00E07366" w:rsidRPr="005E1F72" w:rsidRDefault="00E07366" w:rsidP="00E07366">
      <w:pPr>
        <w:jc w:val="both"/>
        <w:rPr>
          <w:rFonts w:ascii="GHEA Grapalat" w:hAnsi="GHEA Grapalat"/>
          <w:sz w:val="22"/>
          <w:szCs w:val="22"/>
          <w:vertAlign w:val="superscript"/>
          <w:lang w:val="es-ES"/>
        </w:rPr>
      </w:pPr>
    </w:p>
    <w:p w14:paraId="71B172CA" w14:textId="77777777" w:rsidR="00E07366" w:rsidRPr="00E5270C" w:rsidRDefault="00E07366" w:rsidP="00E07366">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3F8D9C54" w14:textId="77777777" w:rsidR="00E07366" w:rsidRPr="005E1F72" w:rsidRDefault="00E07366" w:rsidP="00E0736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6B3208D" w14:textId="77777777" w:rsidR="00E07366" w:rsidRPr="005E1F72" w:rsidRDefault="00E07366" w:rsidP="00E07366">
      <w:pPr>
        <w:jc w:val="both"/>
        <w:rPr>
          <w:rFonts w:ascii="GHEA Grapalat" w:hAnsi="GHEA Grapalat" w:cs="Sylfaen"/>
          <w:vertAlign w:val="superscript"/>
          <w:lang w:val="es-ES"/>
        </w:rPr>
      </w:pPr>
    </w:p>
    <w:p w14:paraId="10F4997E" w14:textId="77777777" w:rsidR="00E07366" w:rsidRPr="005E1F72" w:rsidRDefault="00E07366" w:rsidP="00E07366">
      <w:pPr>
        <w:jc w:val="both"/>
        <w:rPr>
          <w:rFonts w:ascii="GHEA Grapalat" w:hAnsi="GHEA Grapalat"/>
          <w:sz w:val="22"/>
          <w:szCs w:val="22"/>
          <w:u w:val="single"/>
          <w:lang w:val="es-ES"/>
        </w:rPr>
      </w:pPr>
    </w:p>
    <w:p w14:paraId="12B12934" w14:textId="77777777" w:rsidR="00E07366" w:rsidRDefault="00E07366" w:rsidP="00E0736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31866CBC" w14:textId="77777777" w:rsidR="00E07366" w:rsidRDefault="00E07366" w:rsidP="00E07366">
      <w:pPr>
        <w:jc w:val="both"/>
        <w:rPr>
          <w:rFonts w:ascii="GHEA Grapalat" w:hAnsi="GHEA Grapalat" w:cs="Sylfaen"/>
          <w:sz w:val="20"/>
          <w:szCs w:val="20"/>
          <w:lang w:val="es-ES"/>
        </w:rPr>
      </w:pPr>
    </w:p>
    <w:p w14:paraId="0D062EA8" w14:textId="77777777" w:rsidR="00E07366" w:rsidRDefault="00E07366" w:rsidP="00E0736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138AC03" w14:textId="77777777" w:rsidR="00E07366" w:rsidRDefault="00E07366" w:rsidP="00E0736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362BC5C8" w14:textId="77777777" w:rsidR="00E07366" w:rsidRDefault="00E07366" w:rsidP="00E0736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484F6990" w14:textId="77777777" w:rsidR="00E07366" w:rsidRDefault="00E07366" w:rsidP="00E07366">
      <w:pPr>
        <w:jc w:val="both"/>
        <w:rPr>
          <w:rFonts w:ascii="GHEA Grapalat" w:hAnsi="GHEA Grapalat" w:cs="Sylfaen"/>
          <w:sz w:val="20"/>
          <w:szCs w:val="20"/>
          <w:lang w:val="es-ES"/>
        </w:rPr>
      </w:pPr>
    </w:p>
    <w:p w14:paraId="2991A656" w14:textId="2320DAD2" w:rsidR="00E07366" w:rsidRPr="00E5270C" w:rsidRDefault="00E07366" w:rsidP="00E07366">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8C2A6C">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53A6EFBB" w14:textId="77777777" w:rsidR="00E07366" w:rsidRPr="00513F14" w:rsidRDefault="00E07366" w:rsidP="00E07366">
      <w:pPr>
        <w:jc w:val="center"/>
        <w:rPr>
          <w:rFonts w:ascii="GHEA Grapalat" w:hAnsi="GHEA Grapalat" w:cs="GHEA Grapalat"/>
          <w:sz w:val="22"/>
          <w:szCs w:val="22"/>
          <w:lang w:val="es-ES"/>
        </w:rPr>
      </w:pPr>
    </w:p>
    <w:p w14:paraId="4647C581" w14:textId="77777777" w:rsidR="00E07366" w:rsidRDefault="00E07366" w:rsidP="00E07366">
      <w:pPr>
        <w:ind w:firstLine="709"/>
        <w:jc w:val="both"/>
        <w:rPr>
          <w:lang w:val="es-ES"/>
        </w:rPr>
      </w:pPr>
    </w:p>
    <w:p w14:paraId="4A70C745" w14:textId="77777777" w:rsidR="00E07366" w:rsidRDefault="00E07366" w:rsidP="00E07366">
      <w:pPr>
        <w:ind w:firstLine="709"/>
        <w:jc w:val="both"/>
        <w:rPr>
          <w:lang w:val="es-ES"/>
        </w:rPr>
      </w:pPr>
    </w:p>
    <w:p w14:paraId="63998100" w14:textId="77777777" w:rsidR="00E07366" w:rsidRDefault="00E07366" w:rsidP="00E07366">
      <w:pPr>
        <w:ind w:firstLine="709"/>
        <w:jc w:val="both"/>
        <w:rPr>
          <w:lang w:val="es-ES"/>
        </w:rPr>
      </w:pPr>
    </w:p>
    <w:p w14:paraId="12F6BC29" w14:textId="77777777" w:rsidR="00E07366" w:rsidRDefault="00E07366" w:rsidP="00E07366">
      <w:pPr>
        <w:ind w:firstLine="709"/>
        <w:jc w:val="both"/>
        <w:rPr>
          <w:lang w:val="es-ES"/>
        </w:rPr>
      </w:pPr>
    </w:p>
    <w:p w14:paraId="1E9D3E99" w14:textId="77777777" w:rsidR="00E07366" w:rsidRPr="009A5836" w:rsidRDefault="00E07366" w:rsidP="00E0736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17734EC" w14:textId="77777777" w:rsidR="00E07366" w:rsidRDefault="00E07366" w:rsidP="00E0736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5360433" w14:textId="77777777" w:rsidR="00E07366" w:rsidRPr="009A5836" w:rsidRDefault="00E07366" w:rsidP="00E0736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44BD06D" w14:textId="77777777" w:rsidR="00E07366" w:rsidRPr="009A5836" w:rsidRDefault="00E07366" w:rsidP="00E07366">
      <w:pPr>
        <w:jc w:val="right"/>
        <w:rPr>
          <w:rFonts w:ascii="GHEA Grapalat" w:hAnsi="GHEA Grapalat"/>
          <w:sz w:val="20"/>
          <w:lang w:val="hy-AM"/>
        </w:rPr>
      </w:pPr>
      <w:r w:rsidRPr="009A5836">
        <w:rPr>
          <w:rFonts w:ascii="GHEA Grapalat" w:hAnsi="GHEA Grapalat"/>
          <w:sz w:val="20"/>
          <w:lang w:val="hy-AM"/>
        </w:rPr>
        <w:t xml:space="preserve">    </w:t>
      </w:r>
    </w:p>
    <w:p w14:paraId="0B87AC69" w14:textId="77777777" w:rsidR="00E07366" w:rsidRDefault="00E07366" w:rsidP="00E0736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6EEDDE35" w14:textId="77777777" w:rsidR="00E07366" w:rsidRDefault="00E07366" w:rsidP="00E0736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6727B95" w14:textId="77777777" w:rsidR="00E07366" w:rsidRDefault="00E07366" w:rsidP="00E07366">
      <w:pPr>
        <w:jc w:val="center"/>
        <w:rPr>
          <w:rFonts w:ascii="GHEA Grapalat" w:hAnsi="GHEA Grapalat" w:cs="Sylfaen"/>
          <w:sz w:val="16"/>
          <w:szCs w:val="16"/>
          <w:lang w:val="es-ES"/>
        </w:rPr>
      </w:pPr>
    </w:p>
    <w:p w14:paraId="60FBE55C" w14:textId="77777777" w:rsidR="00E07366" w:rsidRPr="009A5836" w:rsidRDefault="00E07366" w:rsidP="00E0736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3A9AD948" w14:textId="77777777" w:rsidR="00E07366" w:rsidRPr="00E5270C" w:rsidRDefault="00E07366" w:rsidP="00E07366">
      <w:pPr>
        <w:ind w:firstLine="709"/>
        <w:jc w:val="both"/>
        <w:rPr>
          <w:lang w:val="es-ES"/>
        </w:rPr>
      </w:pPr>
    </w:p>
    <w:p w14:paraId="618E7758" w14:textId="77777777" w:rsidR="00E07366" w:rsidRDefault="00E07366" w:rsidP="00E07366">
      <w:pPr>
        <w:rPr>
          <w:rFonts w:ascii="GHEA Grapalat" w:hAnsi="GHEA Grapalat" w:cs="GHEA Grapalat"/>
          <w:sz w:val="22"/>
          <w:szCs w:val="22"/>
          <w:lang w:val="hy-AM"/>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3E7901">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B78E0" w14:textId="77777777" w:rsidR="00EA05AA" w:rsidRDefault="00EA05AA">
      <w:r>
        <w:separator/>
      </w:r>
    </w:p>
  </w:endnote>
  <w:endnote w:type="continuationSeparator" w:id="0">
    <w:p w14:paraId="59048D31" w14:textId="77777777" w:rsidR="00EA05AA" w:rsidRDefault="00EA0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Grapalat-Bol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51432" w14:textId="77777777" w:rsidR="00EA05AA" w:rsidRDefault="00EA05AA">
      <w:r>
        <w:separator/>
      </w:r>
    </w:p>
  </w:footnote>
  <w:footnote w:type="continuationSeparator" w:id="0">
    <w:p w14:paraId="3FD986F4" w14:textId="77777777" w:rsidR="00EA05AA" w:rsidRDefault="00EA05AA">
      <w:r>
        <w:continuationSeparator/>
      </w:r>
    </w:p>
  </w:footnote>
  <w:footnote w:id="1">
    <w:p w14:paraId="6ABD0296" w14:textId="77777777" w:rsidR="005460F8" w:rsidRPr="00DD4C2C" w:rsidDel="000677B2" w:rsidRDefault="005460F8" w:rsidP="00AE224E">
      <w:pPr>
        <w:pStyle w:val="FootnoteText"/>
        <w:jc w:val="both"/>
        <w:rPr>
          <w:del w:id="5" w:author="Sergey Shahnazaryan" w:date="2019-10-25T09:28:00Z"/>
          <w:lang w:val="af-ZA"/>
        </w:rPr>
      </w:pPr>
      <w:r w:rsidRPr="00DD4C2C">
        <w:rPr>
          <w:vertAlign w:val="superscript"/>
          <w:lang w:val="af-ZA"/>
        </w:rPr>
        <w:t>7</w:t>
      </w:r>
      <w:r w:rsidRPr="00CC3A77">
        <w:rPr>
          <w:rStyle w:val="FootnoteReference"/>
          <w:i/>
          <w:color w:val="FFFFFF"/>
        </w:rPr>
        <w:footnoteRef/>
      </w:r>
      <w:r w:rsidRPr="00DD4C2C">
        <w:rPr>
          <w:lang w:val="af-ZA"/>
        </w:rPr>
        <w:t xml:space="preserve"> </w:t>
      </w:r>
      <w:r w:rsidRPr="003053EF">
        <w:rPr>
          <w:rFonts w:ascii="GHEA Grapalat" w:hAnsi="GHEA Grapalat" w:cs="Sylfaen"/>
          <w:i/>
          <w:sz w:val="16"/>
          <w:szCs w:val="16"/>
        </w:rPr>
        <w:t>Եթե</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է</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ապա</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առաջին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քայլով</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է</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Համակարգում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դաշտում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նախապես</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նշել</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այն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չափաբաժինը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կամ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որոնց</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համար</w:t>
      </w:r>
      <w:r w:rsidRPr="00DD4C2C">
        <w:rPr>
          <w:rFonts w:ascii="GHEA Grapalat" w:hAnsi="GHEA Grapalat" w:cs="Sylfaen"/>
          <w:i/>
          <w:sz w:val="16"/>
          <w:szCs w:val="16"/>
          <w:lang w:val="af-ZA"/>
        </w:rPr>
        <w:t xml:space="preserve">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է</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ներկայացնում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որից</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հետո</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նոր</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միայն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լրացնել</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մնացած</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դաշտերը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այլապես</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չեն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բացվի</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գնահատման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ժամանակ</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նախադասությունը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է</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եթե</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գնման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չի</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կազմակերպվում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DD4C2C">
        <w:rPr>
          <w:rFonts w:ascii="GHEA Grapalat" w:hAnsi="GHEA Grapalat" w:cs="Sylfaen"/>
          <w:i/>
          <w:sz w:val="16"/>
          <w:szCs w:val="16"/>
          <w:lang w:val="af-ZA"/>
        </w:rPr>
        <w:t>:</w:t>
      </w:r>
    </w:p>
  </w:footnote>
  <w:footnote w:id="2">
    <w:p w14:paraId="47DAABA6" w14:textId="77777777" w:rsidR="009446F1" w:rsidRPr="00334EFB" w:rsidRDefault="009446F1" w:rsidP="009446F1">
      <w:pPr>
        <w:jc w:val="both"/>
        <w:rPr>
          <w:rFonts w:asciiTheme="minorHAnsi" w:hAnsiTheme="minorHAnsi"/>
          <w:lang w:val="hy-AM"/>
        </w:rPr>
      </w:pPr>
      <w:r>
        <w:rPr>
          <w:rStyle w:val="FootnoteReference"/>
        </w:rPr>
        <w:footnoteRef/>
      </w:r>
      <w:r w:rsidRPr="009446F1">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741FC0ED" w14:textId="77777777" w:rsidR="00B039C1" w:rsidRPr="00334EFB" w:rsidRDefault="00B039C1" w:rsidP="00B039C1">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013927AE" w14:textId="77777777" w:rsidR="00B039C1" w:rsidRPr="00334EFB" w:rsidRDefault="00B039C1" w:rsidP="00B039C1">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08B40120" w14:textId="77777777" w:rsidR="00B039C1" w:rsidRPr="00D66974" w:rsidRDefault="00B039C1" w:rsidP="00B039C1">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C9BE3F7" w14:textId="77777777" w:rsidR="00B039C1" w:rsidRPr="00C25873" w:rsidRDefault="00B039C1" w:rsidP="00B039C1">
      <w:pPr>
        <w:pStyle w:val="FootnoteText"/>
        <w:rPr>
          <w:rFonts w:asciiTheme="minorHAnsi" w:hAnsiTheme="minorHAnsi"/>
          <w:lang w:val="hy-AM"/>
        </w:rPr>
      </w:pPr>
    </w:p>
  </w:footnote>
  <w:footnote w:id="5">
    <w:p w14:paraId="7A27D831" w14:textId="77777777" w:rsidR="00B039C1" w:rsidRPr="00D66974" w:rsidRDefault="00B039C1" w:rsidP="00B039C1">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59DCA88" w14:textId="77777777" w:rsidR="00B039C1" w:rsidRPr="00D66974" w:rsidRDefault="00B039C1" w:rsidP="00B039C1">
      <w:pPr>
        <w:pStyle w:val="FootnoteText"/>
        <w:rPr>
          <w:rFonts w:asciiTheme="minorHAnsi" w:hAnsiTheme="minorHAnsi"/>
          <w:lang w:val="hy-AM"/>
        </w:rPr>
      </w:pPr>
    </w:p>
  </w:footnote>
  <w:footnote w:id="6">
    <w:p w14:paraId="2C3C834A" w14:textId="77777777" w:rsidR="00B039C1" w:rsidRPr="00D66974" w:rsidRDefault="00B039C1" w:rsidP="00B039C1">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1001EB">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28856C26" w14:textId="77777777" w:rsidR="00B039C1" w:rsidRPr="00D66974" w:rsidRDefault="00B039C1" w:rsidP="00B039C1">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41821716" w14:textId="77777777" w:rsidR="00BF60E5" w:rsidRPr="00AD2285" w:rsidRDefault="00BF60E5" w:rsidP="00BF60E5">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2B8C66D6" w14:textId="77777777" w:rsidR="00B039C1" w:rsidRPr="00AD2285" w:rsidRDefault="00B039C1" w:rsidP="00B039C1">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451F037" w14:textId="77777777" w:rsidR="00B039C1" w:rsidRPr="00264D57" w:rsidRDefault="00B039C1" w:rsidP="00B039C1">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B5785"/>
    <w:multiLevelType w:val="hybridMultilevel"/>
    <w:tmpl w:val="BE6250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D270606"/>
    <w:multiLevelType w:val="hybridMultilevel"/>
    <w:tmpl w:val="842859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0031B5"/>
    <w:multiLevelType w:val="hybridMultilevel"/>
    <w:tmpl w:val="66E26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46366D0"/>
    <w:multiLevelType w:val="hybridMultilevel"/>
    <w:tmpl w:val="EE68D044"/>
    <w:lvl w:ilvl="0" w:tplc="9A52A9A0">
      <w:start w:val="1"/>
      <w:numFmt w:val="decimal"/>
      <w:lvlText w:val="%1."/>
      <w:lvlJc w:val="left"/>
      <w:pPr>
        <w:ind w:left="358" w:hanging="360"/>
      </w:pPr>
      <w:rPr>
        <w:rFonts w:cs="Sylfaen"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8FA5754"/>
    <w:multiLevelType w:val="hybridMultilevel"/>
    <w:tmpl w:val="D54C45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71439A"/>
    <w:multiLevelType w:val="hybridMultilevel"/>
    <w:tmpl w:val="69903082"/>
    <w:lvl w:ilvl="0" w:tplc="04090001">
      <w:start w:val="1"/>
      <w:numFmt w:val="bullet"/>
      <w:lvlText w:val=""/>
      <w:lvlJc w:val="left"/>
      <w:pPr>
        <w:ind w:left="1202" w:hanging="360"/>
      </w:pPr>
      <w:rPr>
        <w:rFonts w:ascii="Symbol" w:hAnsi="Symbol" w:hint="default"/>
      </w:rPr>
    </w:lvl>
    <w:lvl w:ilvl="1" w:tplc="04090003" w:tentative="1">
      <w:start w:val="1"/>
      <w:numFmt w:val="bullet"/>
      <w:lvlText w:val="o"/>
      <w:lvlJc w:val="left"/>
      <w:pPr>
        <w:ind w:left="1922" w:hanging="360"/>
      </w:pPr>
      <w:rPr>
        <w:rFonts w:ascii="Courier New" w:hAnsi="Courier New" w:cs="Courier New" w:hint="default"/>
      </w:rPr>
    </w:lvl>
    <w:lvl w:ilvl="2" w:tplc="04090005" w:tentative="1">
      <w:start w:val="1"/>
      <w:numFmt w:val="bullet"/>
      <w:lvlText w:val=""/>
      <w:lvlJc w:val="left"/>
      <w:pPr>
        <w:ind w:left="2642" w:hanging="360"/>
      </w:pPr>
      <w:rPr>
        <w:rFonts w:ascii="Wingdings" w:hAnsi="Wingdings" w:hint="default"/>
      </w:rPr>
    </w:lvl>
    <w:lvl w:ilvl="3" w:tplc="04090001" w:tentative="1">
      <w:start w:val="1"/>
      <w:numFmt w:val="bullet"/>
      <w:lvlText w:val=""/>
      <w:lvlJc w:val="left"/>
      <w:pPr>
        <w:ind w:left="3362" w:hanging="360"/>
      </w:pPr>
      <w:rPr>
        <w:rFonts w:ascii="Symbol" w:hAnsi="Symbol" w:hint="default"/>
      </w:rPr>
    </w:lvl>
    <w:lvl w:ilvl="4" w:tplc="04090003" w:tentative="1">
      <w:start w:val="1"/>
      <w:numFmt w:val="bullet"/>
      <w:lvlText w:val="o"/>
      <w:lvlJc w:val="left"/>
      <w:pPr>
        <w:ind w:left="4082" w:hanging="360"/>
      </w:pPr>
      <w:rPr>
        <w:rFonts w:ascii="Courier New" w:hAnsi="Courier New" w:cs="Courier New" w:hint="default"/>
      </w:rPr>
    </w:lvl>
    <w:lvl w:ilvl="5" w:tplc="04090005" w:tentative="1">
      <w:start w:val="1"/>
      <w:numFmt w:val="bullet"/>
      <w:lvlText w:val=""/>
      <w:lvlJc w:val="left"/>
      <w:pPr>
        <w:ind w:left="4802" w:hanging="360"/>
      </w:pPr>
      <w:rPr>
        <w:rFonts w:ascii="Wingdings" w:hAnsi="Wingdings" w:hint="default"/>
      </w:rPr>
    </w:lvl>
    <w:lvl w:ilvl="6" w:tplc="04090001" w:tentative="1">
      <w:start w:val="1"/>
      <w:numFmt w:val="bullet"/>
      <w:lvlText w:val=""/>
      <w:lvlJc w:val="left"/>
      <w:pPr>
        <w:ind w:left="5522" w:hanging="360"/>
      </w:pPr>
      <w:rPr>
        <w:rFonts w:ascii="Symbol" w:hAnsi="Symbol" w:hint="default"/>
      </w:rPr>
    </w:lvl>
    <w:lvl w:ilvl="7" w:tplc="04090003" w:tentative="1">
      <w:start w:val="1"/>
      <w:numFmt w:val="bullet"/>
      <w:lvlText w:val="o"/>
      <w:lvlJc w:val="left"/>
      <w:pPr>
        <w:ind w:left="6242" w:hanging="360"/>
      </w:pPr>
      <w:rPr>
        <w:rFonts w:ascii="Courier New" w:hAnsi="Courier New" w:cs="Courier New" w:hint="default"/>
      </w:rPr>
    </w:lvl>
    <w:lvl w:ilvl="8" w:tplc="04090005" w:tentative="1">
      <w:start w:val="1"/>
      <w:numFmt w:val="bullet"/>
      <w:lvlText w:val=""/>
      <w:lvlJc w:val="left"/>
      <w:pPr>
        <w:ind w:left="6962" w:hanging="360"/>
      </w:pPr>
      <w:rPr>
        <w:rFonts w:ascii="Wingdings" w:hAnsi="Wingdings" w:hint="default"/>
      </w:r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82570126">
    <w:abstractNumId w:val="26"/>
  </w:num>
  <w:num w:numId="2" w16cid:durableId="1807626221">
    <w:abstractNumId w:val="11"/>
  </w:num>
  <w:num w:numId="3" w16cid:durableId="1579365546">
    <w:abstractNumId w:val="23"/>
  </w:num>
  <w:num w:numId="4" w16cid:durableId="1661159226">
    <w:abstractNumId w:val="19"/>
  </w:num>
  <w:num w:numId="5" w16cid:durableId="235363355">
    <w:abstractNumId w:val="28"/>
  </w:num>
  <w:num w:numId="6" w16cid:durableId="1762482796">
    <w:abstractNumId w:val="26"/>
    <w:lvlOverride w:ilvl="0">
      <w:startOverride w:val="1"/>
    </w:lvlOverride>
    <w:lvlOverride w:ilvl="1"/>
    <w:lvlOverride w:ilvl="2"/>
    <w:lvlOverride w:ilvl="3"/>
    <w:lvlOverride w:ilvl="4"/>
    <w:lvlOverride w:ilvl="5"/>
    <w:lvlOverride w:ilvl="6"/>
    <w:lvlOverride w:ilvl="7"/>
    <w:lvlOverride w:ilvl="8"/>
  </w:num>
  <w:num w:numId="7" w16cid:durableId="3611288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26716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06296083">
    <w:abstractNumId w:val="21"/>
  </w:num>
  <w:num w:numId="10" w16cid:durableId="1018235143">
    <w:abstractNumId w:val="6"/>
  </w:num>
  <w:num w:numId="11" w16cid:durableId="399139670">
    <w:abstractNumId w:val="8"/>
  </w:num>
  <w:num w:numId="12" w16cid:durableId="598176254">
    <w:abstractNumId w:val="34"/>
  </w:num>
  <w:num w:numId="13" w16cid:durableId="999383538">
    <w:abstractNumId w:val="29"/>
  </w:num>
  <w:num w:numId="14" w16cid:durableId="448161154">
    <w:abstractNumId w:val="14"/>
  </w:num>
  <w:num w:numId="15" w16cid:durableId="63989323">
    <w:abstractNumId w:val="30"/>
  </w:num>
  <w:num w:numId="16" w16cid:durableId="1428697668">
    <w:abstractNumId w:val="18"/>
  </w:num>
  <w:num w:numId="17" w16cid:durableId="699016090">
    <w:abstractNumId w:val="7"/>
  </w:num>
  <w:num w:numId="18" w16cid:durableId="1533809739">
    <w:abstractNumId w:val="1"/>
  </w:num>
  <w:num w:numId="19" w16cid:durableId="634482581">
    <w:abstractNumId w:val="5"/>
  </w:num>
  <w:num w:numId="20" w16cid:durableId="2040623009">
    <w:abstractNumId w:val="4"/>
  </w:num>
  <w:num w:numId="21" w16cid:durableId="245267088">
    <w:abstractNumId w:val="35"/>
  </w:num>
  <w:num w:numId="22" w16cid:durableId="469440486">
    <w:abstractNumId w:val="33"/>
  </w:num>
  <w:num w:numId="23" w16cid:durableId="1112700662">
    <w:abstractNumId w:val="27"/>
  </w:num>
  <w:num w:numId="24" w16cid:durableId="1013261607">
    <w:abstractNumId w:val="0"/>
  </w:num>
  <w:num w:numId="25" w16cid:durableId="1722828057">
    <w:abstractNumId w:val="17"/>
  </w:num>
  <w:num w:numId="26" w16cid:durableId="340276102">
    <w:abstractNumId w:val="20"/>
  </w:num>
  <w:num w:numId="27" w16cid:durableId="1374571334">
    <w:abstractNumId w:val="25"/>
  </w:num>
  <w:num w:numId="28" w16cid:durableId="1046370300">
    <w:abstractNumId w:val="13"/>
  </w:num>
  <w:num w:numId="29" w16cid:durableId="1293513006">
    <w:abstractNumId w:val="12"/>
  </w:num>
  <w:num w:numId="30" w16cid:durableId="1090154680">
    <w:abstractNumId w:val="15"/>
  </w:num>
  <w:num w:numId="31" w16cid:durableId="876814069">
    <w:abstractNumId w:val="24"/>
  </w:num>
  <w:num w:numId="32" w16cid:durableId="694232114">
    <w:abstractNumId w:val="22"/>
  </w:num>
  <w:num w:numId="33" w16cid:durableId="1853450969">
    <w:abstractNumId w:val="31"/>
  </w:num>
  <w:num w:numId="34" w16cid:durableId="401560329">
    <w:abstractNumId w:val="2"/>
  </w:num>
  <w:num w:numId="35" w16cid:durableId="769394908">
    <w:abstractNumId w:val="32"/>
  </w:num>
  <w:num w:numId="36" w16cid:durableId="519321980">
    <w:abstractNumId w:val="3"/>
  </w:num>
  <w:num w:numId="37" w16cid:durableId="847911544">
    <w:abstractNumId w:val="9"/>
  </w:num>
  <w:num w:numId="38" w16cid:durableId="659043560">
    <w:abstractNumId w:val="10"/>
  </w:num>
  <w:num w:numId="39" w16cid:durableId="1037465569">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5BB"/>
    <w:rsid w:val="000076A1"/>
    <w:rsid w:val="0000776B"/>
    <w:rsid w:val="0001095E"/>
    <w:rsid w:val="0001156A"/>
    <w:rsid w:val="00011D58"/>
    <w:rsid w:val="00012347"/>
    <w:rsid w:val="00012E2C"/>
    <w:rsid w:val="00013093"/>
    <w:rsid w:val="000132F3"/>
    <w:rsid w:val="00013C24"/>
    <w:rsid w:val="00014775"/>
    <w:rsid w:val="000149F3"/>
    <w:rsid w:val="000161CC"/>
    <w:rsid w:val="00016771"/>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0441"/>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51C"/>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6471"/>
    <w:rsid w:val="000878DB"/>
    <w:rsid w:val="00087A30"/>
    <w:rsid w:val="000911CA"/>
    <w:rsid w:val="0009187F"/>
    <w:rsid w:val="00091EBC"/>
    <w:rsid w:val="00092D0A"/>
    <w:rsid w:val="000930BF"/>
    <w:rsid w:val="0009380C"/>
    <w:rsid w:val="0009449B"/>
    <w:rsid w:val="000946A3"/>
    <w:rsid w:val="000952D8"/>
    <w:rsid w:val="0009584D"/>
    <w:rsid w:val="00095EB1"/>
    <w:rsid w:val="00096865"/>
    <w:rsid w:val="00096F53"/>
    <w:rsid w:val="00097DE8"/>
    <w:rsid w:val="000A025B"/>
    <w:rsid w:val="000A2BC1"/>
    <w:rsid w:val="000A37CE"/>
    <w:rsid w:val="000A4A37"/>
    <w:rsid w:val="000A5B16"/>
    <w:rsid w:val="000A6B75"/>
    <w:rsid w:val="000A72AD"/>
    <w:rsid w:val="000A7528"/>
    <w:rsid w:val="000B033F"/>
    <w:rsid w:val="000B1088"/>
    <w:rsid w:val="000B2482"/>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C7DDE"/>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A0D"/>
    <w:rsid w:val="000F6E48"/>
    <w:rsid w:val="000F7026"/>
    <w:rsid w:val="000F74C4"/>
    <w:rsid w:val="000F78B8"/>
    <w:rsid w:val="000F7AE0"/>
    <w:rsid w:val="000F7D9A"/>
    <w:rsid w:val="001001EB"/>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3733"/>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84"/>
    <w:rsid w:val="0018591C"/>
    <w:rsid w:val="00185DF9"/>
    <w:rsid w:val="00186B27"/>
    <w:rsid w:val="001910AF"/>
    <w:rsid w:val="00191D5F"/>
    <w:rsid w:val="001920E3"/>
    <w:rsid w:val="00192606"/>
    <w:rsid w:val="00192A1F"/>
    <w:rsid w:val="00192D43"/>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A74BE"/>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7CB"/>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73E"/>
    <w:rsid w:val="00220ACB"/>
    <w:rsid w:val="00220C7C"/>
    <w:rsid w:val="002212A4"/>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2BF0"/>
    <w:rsid w:val="0023354E"/>
    <w:rsid w:val="0023571C"/>
    <w:rsid w:val="002368F2"/>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745"/>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2F8"/>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C7A"/>
    <w:rsid w:val="002B1FC7"/>
    <w:rsid w:val="002B24A4"/>
    <w:rsid w:val="002B24E8"/>
    <w:rsid w:val="002B32D6"/>
    <w:rsid w:val="002B3E53"/>
    <w:rsid w:val="002B4F68"/>
    <w:rsid w:val="002B4FD9"/>
    <w:rsid w:val="002B5F87"/>
    <w:rsid w:val="002B669C"/>
    <w:rsid w:val="002B7388"/>
    <w:rsid w:val="002B7594"/>
    <w:rsid w:val="002C0710"/>
    <w:rsid w:val="002C071B"/>
    <w:rsid w:val="002C0C44"/>
    <w:rsid w:val="002C0DD6"/>
    <w:rsid w:val="002C1050"/>
    <w:rsid w:val="002C1938"/>
    <w:rsid w:val="002C1AE5"/>
    <w:rsid w:val="002C205F"/>
    <w:rsid w:val="002C27EB"/>
    <w:rsid w:val="002C283F"/>
    <w:rsid w:val="002C2AAB"/>
    <w:rsid w:val="002C2BB4"/>
    <w:rsid w:val="002C3CAA"/>
    <w:rsid w:val="002C4DBF"/>
    <w:rsid w:val="002C5AB8"/>
    <w:rsid w:val="002C6CF7"/>
    <w:rsid w:val="002C7037"/>
    <w:rsid w:val="002C79E4"/>
    <w:rsid w:val="002D02FE"/>
    <w:rsid w:val="002D1AAA"/>
    <w:rsid w:val="002D20E8"/>
    <w:rsid w:val="002D236D"/>
    <w:rsid w:val="002D3B67"/>
    <w:rsid w:val="002D3C61"/>
    <w:rsid w:val="002D4250"/>
    <w:rsid w:val="002D4575"/>
    <w:rsid w:val="002D4DC4"/>
    <w:rsid w:val="002D5C3F"/>
    <w:rsid w:val="002D5CF0"/>
    <w:rsid w:val="002D601F"/>
    <w:rsid w:val="002D6A6F"/>
    <w:rsid w:val="002E0768"/>
    <w:rsid w:val="002E0877"/>
    <w:rsid w:val="002E0966"/>
    <w:rsid w:val="002E11D1"/>
    <w:rsid w:val="002E1EB2"/>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4230"/>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660"/>
    <w:rsid w:val="00337F3C"/>
    <w:rsid w:val="00340083"/>
    <w:rsid w:val="003414F9"/>
    <w:rsid w:val="00341A74"/>
    <w:rsid w:val="00341D7A"/>
    <w:rsid w:val="00341ED4"/>
    <w:rsid w:val="003427DF"/>
    <w:rsid w:val="00342CCB"/>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E51"/>
    <w:rsid w:val="003B7086"/>
    <w:rsid w:val="003B7581"/>
    <w:rsid w:val="003B7D9D"/>
    <w:rsid w:val="003C11FC"/>
    <w:rsid w:val="003C1322"/>
    <w:rsid w:val="003C14BE"/>
    <w:rsid w:val="003C196A"/>
    <w:rsid w:val="003C1C07"/>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028"/>
    <w:rsid w:val="003D56A5"/>
    <w:rsid w:val="003D7720"/>
    <w:rsid w:val="003D7F8E"/>
    <w:rsid w:val="003E01D5"/>
    <w:rsid w:val="003E029A"/>
    <w:rsid w:val="003E093F"/>
    <w:rsid w:val="003E1421"/>
    <w:rsid w:val="003E150B"/>
    <w:rsid w:val="003E1BE2"/>
    <w:rsid w:val="003E246C"/>
    <w:rsid w:val="003E263E"/>
    <w:rsid w:val="003E2931"/>
    <w:rsid w:val="003E316E"/>
    <w:rsid w:val="003E3996"/>
    <w:rsid w:val="003E3B26"/>
    <w:rsid w:val="003E3FD0"/>
    <w:rsid w:val="003E4184"/>
    <w:rsid w:val="003E48F0"/>
    <w:rsid w:val="003E6971"/>
    <w:rsid w:val="003E7802"/>
    <w:rsid w:val="003E7901"/>
    <w:rsid w:val="003E7941"/>
    <w:rsid w:val="003F1EEA"/>
    <w:rsid w:val="003F208A"/>
    <w:rsid w:val="003F264A"/>
    <w:rsid w:val="003F288F"/>
    <w:rsid w:val="003F300B"/>
    <w:rsid w:val="003F3203"/>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BB5"/>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389"/>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BC6"/>
    <w:rsid w:val="00447FFD"/>
    <w:rsid w:val="004504F0"/>
    <w:rsid w:val="00451CC7"/>
    <w:rsid w:val="00452024"/>
    <w:rsid w:val="00452896"/>
    <w:rsid w:val="004534DB"/>
    <w:rsid w:val="0045359E"/>
    <w:rsid w:val="00453F42"/>
    <w:rsid w:val="00454CD2"/>
    <w:rsid w:val="00454D73"/>
    <w:rsid w:val="004550C9"/>
    <w:rsid w:val="0045525D"/>
    <w:rsid w:val="004553DE"/>
    <w:rsid w:val="00456683"/>
    <w:rsid w:val="00457378"/>
    <w:rsid w:val="004576BE"/>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0D79"/>
    <w:rsid w:val="0047117B"/>
    <w:rsid w:val="00471867"/>
    <w:rsid w:val="004722BC"/>
    <w:rsid w:val="00472963"/>
    <w:rsid w:val="00472E68"/>
    <w:rsid w:val="00473CF5"/>
    <w:rsid w:val="004749BD"/>
    <w:rsid w:val="00475591"/>
    <w:rsid w:val="00475B16"/>
    <w:rsid w:val="0047619C"/>
    <w:rsid w:val="00476579"/>
    <w:rsid w:val="00476A47"/>
    <w:rsid w:val="004770C5"/>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5AA4"/>
    <w:rsid w:val="004A712A"/>
    <w:rsid w:val="004A7722"/>
    <w:rsid w:val="004B0A7C"/>
    <w:rsid w:val="004B15DA"/>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B5E"/>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1D29"/>
    <w:rsid w:val="00502330"/>
    <w:rsid w:val="00502397"/>
    <w:rsid w:val="005024D2"/>
    <w:rsid w:val="005032F4"/>
    <w:rsid w:val="00503AF7"/>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21"/>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0F8"/>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4BBA"/>
    <w:rsid w:val="005855C3"/>
    <w:rsid w:val="005856C5"/>
    <w:rsid w:val="00585DD4"/>
    <w:rsid w:val="00585E16"/>
    <w:rsid w:val="0058649C"/>
    <w:rsid w:val="00586CD2"/>
    <w:rsid w:val="00586E28"/>
    <w:rsid w:val="00587072"/>
    <w:rsid w:val="005873A7"/>
    <w:rsid w:val="005900F2"/>
    <w:rsid w:val="005918A4"/>
    <w:rsid w:val="00592A50"/>
    <w:rsid w:val="005939DE"/>
    <w:rsid w:val="0059404D"/>
    <w:rsid w:val="00594FEE"/>
    <w:rsid w:val="00595213"/>
    <w:rsid w:val="005953F4"/>
    <w:rsid w:val="005960B4"/>
    <w:rsid w:val="0059636E"/>
    <w:rsid w:val="00597205"/>
    <w:rsid w:val="005977FC"/>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E0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2838"/>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0F8"/>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D4C"/>
    <w:rsid w:val="00655E71"/>
    <w:rsid w:val="00655EBD"/>
    <w:rsid w:val="006568C9"/>
    <w:rsid w:val="00657DDC"/>
    <w:rsid w:val="00657F32"/>
    <w:rsid w:val="0066038D"/>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7BA"/>
    <w:rsid w:val="006818C6"/>
    <w:rsid w:val="00682E05"/>
    <w:rsid w:val="00685785"/>
    <w:rsid w:val="00685962"/>
    <w:rsid w:val="00685A30"/>
    <w:rsid w:val="00685C48"/>
    <w:rsid w:val="00687086"/>
    <w:rsid w:val="00691009"/>
    <w:rsid w:val="006912BB"/>
    <w:rsid w:val="00691C47"/>
    <w:rsid w:val="00692C09"/>
    <w:rsid w:val="00692C7F"/>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CCB"/>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372"/>
    <w:rsid w:val="006D0B02"/>
    <w:rsid w:val="006D0D6F"/>
    <w:rsid w:val="006D1826"/>
    <w:rsid w:val="006D1BA0"/>
    <w:rsid w:val="006D3D3F"/>
    <w:rsid w:val="006D41C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397"/>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C56"/>
    <w:rsid w:val="007317F3"/>
    <w:rsid w:val="00731BD1"/>
    <w:rsid w:val="00731D26"/>
    <w:rsid w:val="007331AE"/>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DCF"/>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248"/>
    <w:rsid w:val="007706D9"/>
    <w:rsid w:val="00771A7D"/>
    <w:rsid w:val="00771A92"/>
    <w:rsid w:val="00771C0F"/>
    <w:rsid w:val="00771DCB"/>
    <w:rsid w:val="00772280"/>
    <w:rsid w:val="00772F69"/>
    <w:rsid w:val="00773485"/>
    <w:rsid w:val="0077364F"/>
    <w:rsid w:val="0077483E"/>
    <w:rsid w:val="00774B98"/>
    <w:rsid w:val="00774C67"/>
    <w:rsid w:val="0077504D"/>
    <w:rsid w:val="007760A5"/>
    <w:rsid w:val="00776E6C"/>
    <w:rsid w:val="007776BB"/>
    <w:rsid w:val="00777C43"/>
    <w:rsid w:val="00780830"/>
    <w:rsid w:val="007811AE"/>
    <w:rsid w:val="007813EB"/>
    <w:rsid w:val="00781688"/>
    <w:rsid w:val="00782D3C"/>
    <w:rsid w:val="0078387F"/>
    <w:rsid w:val="007839E7"/>
    <w:rsid w:val="00784B86"/>
    <w:rsid w:val="00784CB7"/>
    <w:rsid w:val="007862B1"/>
    <w:rsid w:val="00787723"/>
    <w:rsid w:val="0078774A"/>
    <w:rsid w:val="007905AA"/>
    <w:rsid w:val="007912D3"/>
    <w:rsid w:val="00791764"/>
    <w:rsid w:val="00791CCB"/>
    <w:rsid w:val="0079238D"/>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0B1"/>
    <w:rsid w:val="007A2E03"/>
    <w:rsid w:val="007A2E3D"/>
    <w:rsid w:val="007A2FC9"/>
    <w:rsid w:val="007A34CA"/>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E88"/>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2AE8"/>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3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C81"/>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227"/>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A6C"/>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2831"/>
    <w:rsid w:val="008E3548"/>
    <w:rsid w:val="008E38E6"/>
    <w:rsid w:val="008E3B1B"/>
    <w:rsid w:val="008E4010"/>
    <w:rsid w:val="008E43BF"/>
    <w:rsid w:val="008E4477"/>
    <w:rsid w:val="008E5852"/>
    <w:rsid w:val="008E5B7C"/>
    <w:rsid w:val="008E5C09"/>
    <w:rsid w:val="008E60B3"/>
    <w:rsid w:val="008F1323"/>
    <w:rsid w:val="008F13BF"/>
    <w:rsid w:val="008F2365"/>
    <w:rsid w:val="008F2B76"/>
    <w:rsid w:val="008F4FEF"/>
    <w:rsid w:val="008F527F"/>
    <w:rsid w:val="008F6B74"/>
    <w:rsid w:val="008F78BE"/>
    <w:rsid w:val="008F7A2B"/>
    <w:rsid w:val="00902BB9"/>
    <w:rsid w:val="00902D0C"/>
    <w:rsid w:val="009030CA"/>
    <w:rsid w:val="00903898"/>
    <w:rsid w:val="009041EE"/>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697"/>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69BA"/>
    <w:rsid w:val="0093713C"/>
    <w:rsid w:val="009371D2"/>
    <w:rsid w:val="009374A0"/>
    <w:rsid w:val="00937B6A"/>
    <w:rsid w:val="00940C2A"/>
    <w:rsid w:val="00941136"/>
    <w:rsid w:val="009414B2"/>
    <w:rsid w:val="00941728"/>
    <w:rsid w:val="00941924"/>
    <w:rsid w:val="009427CA"/>
    <w:rsid w:val="00943563"/>
    <w:rsid w:val="009446F1"/>
    <w:rsid w:val="0094684E"/>
    <w:rsid w:val="009471C4"/>
    <w:rsid w:val="00947D03"/>
    <w:rsid w:val="009501E7"/>
    <w:rsid w:val="0095176C"/>
    <w:rsid w:val="0095199F"/>
    <w:rsid w:val="00953F12"/>
    <w:rsid w:val="00954F59"/>
    <w:rsid w:val="00955A1E"/>
    <w:rsid w:val="00955BBB"/>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2873"/>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C91"/>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2AB"/>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BA0"/>
    <w:rsid w:val="009C7DD3"/>
    <w:rsid w:val="009D03A4"/>
    <w:rsid w:val="009D158E"/>
    <w:rsid w:val="009D2415"/>
    <w:rsid w:val="009D2800"/>
    <w:rsid w:val="009D295A"/>
    <w:rsid w:val="009D2B84"/>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0969"/>
    <w:rsid w:val="009F18D0"/>
    <w:rsid w:val="009F1FF7"/>
    <w:rsid w:val="009F21B2"/>
    <w:rsid w:val="009F337A"/>
    <w:rsid w:val="009F3686"/>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8F3"/>
    <w:rsid w:val="00A222D7"/>
    <w:rsid w:val="00A22548"/>
    <w:rsid w:val="00A22EB5"/>
    <w:rsid w:val="00A237E1"/>
    <w:rsid w:val="00A24827"/>
    <w:rsid w:val="00A249DB"/>
    <w:rsid w:val="00A24DA5"/>
    <w:rsid w:val="00A24F80"/>
    <w:rsid w:val="00A2572F"/>
    <w:rsid w:val="00A261F9"/>
    <w:rsid w:val="00A27FAF"/>
    <w:rsid w:val="00A3062D"/>
    <w:rsid w:val="00A30B3F"/>
    <w:rsid w:val="00A30E37"/>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006"/>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22DB"/>
    <w:rsid w:val="00A9342E"/>
    <w:rsid w:val="00A93710"/>
    <w:rsid w:val="00A9429C"/>
    <w:rsid w:val="00A95C09"/>
    <w:rsid w:val="00A95E88"/>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364"/>
    <w:rsid w:val="00AE3822"/>
    <w:rsid w:val="00AE3B58"/>
    <w:rsid w:val="00AE4008"/>
    <w:rsid w:val="00AE40F8"/>
    <w:rsid w:val="00AE43E4"/>
    <w:rsid w:val="00AE44A9"/>
    <w:rsid w:val="00AE52DD"/>
    <w:rsid w:val="00AE56B3"/>
    <w:rsid w:val="00AE5E4B"/>
    <w:rsid w:val="00AE679C"/>
    <w:rsid w:val="00AE73A7"/>
    <w:rsid w:val="00AE749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0A4"/>
    <w:rsid w:val="00AF6C6F"/>
    <w:rsid w:val="00AF7BE8"/>
    <w:rsid w:val="00B011DF"/>
    <w:rsid w:val="00B01568"/>
    <w:rsid w:val="00B01FCD"/>
    <w:rsid w:val="00B025A2"/>
    <w:rsid w:val="00B027B8"/>
    <w:rsid w:val="00B027EF"/>
    <w:rsid w:val="00B02A31"/>
    <w:rsid w:val="00B039C1"/>
    <w:rsid w:val="00B04537"/>
    <w:rsid w:val="00B04817"/>
    <w:rsid w:val="00B04B74"/>
    <w:rsid w:val="00B050E5"/>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40A"/>
    <w:rsid w:val="00B53B93"/>
    <w:rsid w:val="00B53C13"/>
    <w:rsid w:val="00B53D73"/>
    <w:rsid w:val="00B545EE"/>
    <w:rsid w:val="00B54C65"/>
    <w:rsid w:val="00B54F63"/>
    <w:rsid w:val="00B553D4"/>
    <w:rsid w:val="00B56A92"/>
    <w:rsid w:val="00B5713B"/>
    <w:rsid w:val="00B57948"/>
    <w:rsid w:val="00B57B59"/>
    <w:rsid w:val="00B57D12"/>
    <w:rsid w:val="00B57F55"/>
    <w:rsid w:val="00B607B8"/>
    <w:rsid w:val="00B6098A"/>
    <w:rsid w:val="00B61677"/>
    <w:rsid w:val="00B62020"/>
    <w:rsid w:val="00B62122"/>
    <w:rsid w:val="00B62D06"/>
    <w:rsid w:val="00B62D3B"/>
    <w:rsid w:val="00B62DDA"/>
    <w:rsid w:val="00B63078"/>
    <w:rsid w:val="00B63241"/>
    <w:rsid w:val="00B63322"/>
    <w:rsid w:val="00B64118"/>
    <w:rsid w:val="00B64BF8"/>
    <w:rsid w:val="00B66C0B"/>
    <w:rsid w:val="00B67CCD"/>
    <w:rsid w:val="00B71D73"/>
    <w:rsid w:val="00B73AB8"/>
    <w:rsid w:val="00B73DE0"/>
    <w:rsid w:val="00B744F6"/>
    <w:rsid w:val="00B75687"/>
    <w:rsid w:val="00B76154"/>
    <w:rsid w:val="00B7771E"/>
    <w:rsid w:val="00B77C8D"/>
    <w:rsid w:val="00B81AD3"/>
    <w:rsid w:val="00B81F28"/>
    <w:rsid w:val="00B834EF"/>
    <w:rsid w:val="00B836ED"/>
    <w:rsid w:val="00B83A57"/>
    <w:rsid w:val="00B83C84"/>
    <w:rsid w:val="00B84296"/>
    <w:rsid w:val="00B84F37"/>
    <w:rsid w:val="00B853BF"/>
    <w:rsid w:val="00B8636F"/>
    <w:rsid w:val="00B86BCB"/>
    <w:rsid w:val="00B876AA"/>
    <w:rsid w:val="00B87EE8"/>
    <w:rsid w:val="00B9100A"/>
    <w:rsid w:val="00B92029"/>
    <w:rsid w:val="00B925B0"/>
    <w:rsid w:val="00B93A1F"/>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298"/>
    <w:rsid w:val="00BC6493"/>
    <w:rsid w:val="00BC64BC"/>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2E57"/>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60E5"/>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07E12"/>
    <w:rsid w:val="00C105F6"/>
    <w:rsid w:val="00C11929"/>
    <w:rsid w:val="00C119DB"/>
    <w:rsid w:val="00C122A6"/>
    <w:rsid w:val="00C132F1"/>
    <w:rsid w:val="00C13E8E"/>
    <w:rsid w:val="00C14561"/>
    <w:rsid w:val="00C14698"/>
    <w:rsid w:val="00C14F1A"/>
    <w:rsid w:val="00C156C3"/>
    <w:rsid w:val="00C15BC3"/>
    <w:rsid w:val="00C16602"/>
    <w:rsid w:val="00C16F3F"/>
    <w:rsid w:val="00C17414"/>
    <w:rsid w:val="00C20643"/>
    <w:rsid w:val="00C207A1"/>
    <w:rsid w:val="00C2151D"/>
    <w:rsid w:val="00C22421"/>
    <w:rsid w:val="00C22B72"/>
    <w:rsid w:val="00C232E0"/>
    <w:rsid w:val="00C23B1B"/>
    <w:rsid w:val="00C23D48"/>
    <w:rsid w:val="00C23F1D"/>
    <w:rsid w:val="00C24256"/>
    <w:rsid w:val="00C26B4D"/>
    <w:rsid w:val="00C26CF7"/>
    <w:rsid w:val="00C309BE"/>
    <w:rsid w:val="00C30CBE"/>
    <w:rsid w:val="00C3130B"/>
    <w:rsid w:val="00C31373"/>
    <w:rsid w:val="00C324F0"/>
    <w:rsid w:val="00C339E6"/>
    <w:rsid w:val="00C343BF"/>
    <w:rsid w:val="00C34414"/>
    <w:rsid w:val="00C3484C"/>
    <w:rsid w:val="00C35169"/>
    <w:rsid w:val="00C354AD"/>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5AB"/>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AA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C11"/>
    <w:rsid w:val="00D05F06"/>
    <w:rsid w:val="00D0718C"/>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1AE"/>
    <w:rsid w:val="00D25FF8"/>
    <w:rsid w:val="00D265B6"/>
    <w:rsid w:val="00D26E4A"/>
    <w:rsid w:val="00D26FCF"/>
    <w:rsid w:val="00D27B1C"/>
    <w:rsid w:val="00D27C21"/>
    <w:rsid w:val="00D30487"/>
    <w:rsid w:val="00D30571"/>
    <w:rsid w:val="00D30F7E"/>
    <w:rsid w:val="00D31D19"/>
    <w:rsid w:val="00D320A2"/>
    <w:rsid w:val="00D32414"/>
    <w:rsid w:val="00D326C7"/>
    <w:rsid w:val="00D327AA"/>
    <w:rsid w:val="00D32DD8"/>
    <w:rsid w:val="00D32F51"/>
    <w:rsid w:val="00D33205"/>
    <w:rsid w:val="00D3345B"/>
    <w:rsid w:val="00D33481"/>
    <w:rsid w:val="00D33F62"/>
    <w:rsid w:val="00D3479E"/>
    <w:rsid w:val="00D351DB"/>
    <w:rsid w:val="00D35770"/>
    <w:rsid w:val="00D35832"/>
    <w:rsid w:val="00D359EB"/>
    <w:rsid w:val="00D362DB"/>
    <w:rsid w:val="00D36A0F"/>
    <w:rsid w:val="00D36D97"/>
    <w:rsid w:val="00D371A7"/>
    <w:rsid w:val="00D37A8C"/>
    <w:rsid w:val="00D40735"/>
    <w:rsid w:val="00D411B6"/>
    <w:rsid w:val="00D433D6"/>
    <w:rsid w:val="00D4557B"/>
    <w:rsid w:val="00D45B41"/>
    <w:rsid w:val="00D463EA"/>
    <w:rsid w:val="00D46D5B"/>
    <w:rsid w:val="00D47316"/>
    <w:rsid w:val="00D47541"/>
    <w:rsid w:val="00D47A5B"/>
    <w:rsid w:val="00D47A9C"/>
    <w:rsid w:val="00D47EA0"/>
    <w:rsid w:val="00D50810"/>
    <w:rsid w:val="00D50B56"/>
    <w:rsid w:val="00D516BE"/>
    <w:rsid w:val="00D522A0"/>
    <w:rsid w:val="00D52CC7"/>
    <w:rsid w:val="00D52D0B"/>
    <w:rsid w:val="00D533F7"/>
    <w:rsid w:val="00D53B9C"/>
    <w:rsid w:val="00D5440E"/>
    <w:rsid w:val="00D54E6F"/>
    <w:rsid w:val="00D55126"/>
    <w:rsid w:val="00D5541F"/>
    <w:rsid w:val="00D5674E"/>
    <w:rsid w:val="00D56D2A"/>
    <w:rsid w:val="00D57126"/>
    <w:rsid w:val="00D571F0"/>
    <w:rsid w:val="00D57531"/>
    <w:rsid w:val="00D60E8B"/>
    <w:rsid w:val="00D612BC"/>
    <w:rsid w:val="00D61B60"/>
    <w:rsid w:val="00D61D87"/>
    <w:rsid w:val="00D627D0"/>
    <w:rsid w:val="00D6296E"/>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92"/>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944"/>
    <w:rsid w:val="00DD322C"/>
    <w:rsid w:val="00DD3E3D"/>
    <w:rsid w:val="00DD4BE2"/>
    <w:rsid w:val="00DD4C2C"/>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B33"/>
    <w:rsid w:val="00E05F32"/>
    <w:rsid w:val="00E0616D"/>
    <w:rsid w:val="00E06E9D"/>
    <w:rsid w:val="00E070E6"/>
    <w:rsid w:val="00E07366"/>
    <w:rsid w:val="00E10031"/>
    <w:rsid w:val="00E10BB7"/>
    <w:rsid w:val="00E1335B"/>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9DB"/>
    <w:rsid w:val="00E24EB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0DFD"/>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1F5D"/>
    <w:rsid w:val="00E92272"/>
    <w:rsid w:val="00E92352"/>
    <w:rsid w:val="00E92BAA"/>
    <w:rsid w:val="00E93CA2"/>
    <w:rsid w:val="00E9479B"/>
    <w:rsid w:val="00E94D7F"/>
    <w:rsid w:val="00E9585C"/>
    <w:rsid w:val="00E95E47"/>
    <w:rsid w:val="00E968EF"/>
    <w:rsid w:val="00E969ED"/>
    <w:rsid w:val="00E9746B"/>
    <w:rsid w:val="00E97AB0"/>
    <w:rsid w:val="00EA059F"/>
    <w:rsid w:val="00EA05AA"/>
    <w:rsid w:val="00EA06E9"/>
    <w:rsid w:val="00EA0DB5"/>
    <w:rsid w:val="00EA0E50"/>
    <w:rsid w:val="00EA150B"/>
    <w:rsid w:val="00EA1765"/>
    <w:rsid w:val="00EA32C1"/>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8F3"/>
    <w:rsid w:val="00EB395D"/>
    <w:rsid w:val="00EB42B2"/>
    <w:rsid w:val="00EB487B"/>
    <w:rsid w:val="00EB4B5E"/>
    <w:rsid w:val="00EB5989"/>
    <w:rsid w:val="00EB5F02"/>
    <w:rsid w:val="00EB602D"/>
    <w:rsid w:val="00EB6064"/>
    <w:rsid w:val="00EB6314"/>
    <w:rsid w:val="00EB6684"/>
    <w:rsid w:val="00EB6B80"/>
    <w:rsid w:val="00EB6E54"/>
    <w:rsid w:val="00EC0C4F"/>
    <w:rsid w:val="00EC1F99"/>
    <w:rsid w:val="00EC201D"/>
    <w:rsid w:val="00EC20BC"/>
    <w:rsid w:val="00EC21C4"/>
    <w:rsid w:val="00EC22F7"/>
    <w:rsid w:val="00EC2345"/>
    <w:rsid w:val="00EC2C0F"/>
    <w:rsid w:val="00EC2CDE"/>
    <w:rsid w:val="00EC49B0"/>
    <w:rsid w:val="00EC5FD7"/>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C7A"/>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1F68"/>
    <w:rsid w:val="00F42E79"/>
    <w:rsid w:val="00F4395E"/>
    <w:rsid w:val="00F43AB5"/>
    <w:rsid w:val="00F43D5D"/>
    <w:rsid w:val="00F449C0"/>
    <w:rsid w:val="00F4506C"/>
    <w:rsid w:val="00F45B4D"/>
    <w:rsid w:val="00F45B8B"/>
    <w:rsid w:val="00F473D6"/>
    <w:rsid w:val="00F51B3A"/>
    <w:rsid w:val="00F523B0"/>
    <w:rsid w:val="00F5297F"/>
    <w:rsid w:val="00F53525"/>
    <w:rsid w:val="00F53730"/>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532"/>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923"/>
    <w:rsid w:val="00FA6B94"/>
    <w:rsid w:val="00FA6F21"/>
    <w:rsid w:val="00FA6F47"/>
    <w:rsid w:val="00FA751D"/>
    <w:rsid w:val="00FA7A86"/>
    <w:rsid w:val="00FA7EAA"/>
    <w:rsid w:val="00FB068C"/>
    <w:rsid w:val="00FB12F4"/>
    <w:rsid w:val="00FB1530"/>
    <w:rsid w:val="00FB1C56"/>
    <w:rsid w:val="00FB1CB4"/>
    <w:rsid w:val="00FB3516"/>
    <w:rsid w:val="00FB35D5"/>
    <w:rsid w:val="00FB3A2F"/>
    <w:rsid w:val="00FB3AFB"/>
    <w:rsid w:val="00FB3CC9"/>
    <w:rsid w:val="00FB405E"/>
    <w:rsid w:val="00FB4ACF"/>
    <w:rsid w:val="00FB72F4"/>
    <w:rsid w:val="00FB78E7"/>
    <w:rsid w:val="00FB796B"/>
    <w:rsid w:val="00FC096C"/>
    <w:rsid w:val="00FC0A1F"/>
    <w:rsid w:val="00FC0F59"/>
    <w:rsid w:val="00FC0FDC"/>
    <w:rsid w:val="00FC22F4"/>
    <w:rsid w:val="00FC283C"/>
    <w:rsid w:val="00FC2F66"/>
    <w:rsid w:val="00FC309F"/>
    <w:rsid w:val="00FC31D8"/>
    <w:rsid w:val="00FC41D4"/>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355"/>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2EDA1E41-D56A-4DD6-940A-00BB92062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373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fontstyle01">
    <w:name w:val="fontstyle01"/>
    <w:basedOn w:val="DefaultParagraphFont"/>
    <w:rsid w:val="004A5AA4"/>
    <w:rPr>
      <w:rFonts w:ascii="GHEAGrapalat-Bold" w:hAnsi="GHEAGrapalat-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809132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6997977">
      <w:bodyDiv w:val="1"/>
      <w:marLeft w:val="0"/>
      <w:marRight w:val="0"/>
      <w:marTop w:val="0"/>
      <w:marBottom w:val="0"/>
      <w:divBdr>
        <w:top w:val="none" w:sz="0" w:space="0" w:color="auto"/>
        <w:left w:val="none" w:sz="0" w:space="0" w:color="auto"/>
        <w:bottom w:val="none" w:sz="0" w:space="0" w:color="auto"/>
        <w:right w:val="none" w:sz="0" w:space="0" w:color="auto"/>
      </w:divBdr>
    </w:div>
    <w:div w:id="41609752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65804630">
      <w:bodyDiv w:val="1"/>
      <w:marLeft w:val="0"/>
      <w:marRight w:val="0"/>
      <w:marTop w:val="0"/>
      <w:marBottom w:val="0"/>
      <w:divBdr>
        <w:top w:val="none" w:sz="0" w:space="0" w:color="auto"/>
        <w:left w:val="none" w:sz="0" w:space="0" w:color="auto"/>
        <w:bottom w:val="none" w:sz="0" w:space="0" w:color="auto"/>
        <w:right w:val="none" w:sz="0" w:space="0" w:color="auto"/>
      </w:divBdr>
    </w:div>
    <w:div w:id="800148360">
      <w:bodyDiv w:val="1"/>
      <w:marLeft w:val="0"/>
      <w:marRight w:val="0"/>
      <w:marTop w:val="0"/>
      <w:marBottom w:val="0"/>
      <w:divBdr>
        <w:top w:val="none" w:sz="0" w:space="0" w:color="auto"/>
        <w:left w:val="none" w:sz="0" w:space="0" w:color="auto"/>
        <w:bottom w:val="none" w:sz="0" w:space="0" w:color="auto"/>
        <w:right w:val="none" w:sz="0" w:space="0" w:color="auto"/>
      </w:divBdr>
    </w:div>
    <w:div w:id="1002321439">
      <w:bodyDiv w:val="1"/>
      <w:marLeft w:val="0"/>
      <w:marRight w:val="0"/>
      <w:marTop w:val="0"/>
      <w:marBottom w:val="0"/>
      <w:divBdr>
        <w:top w:val="none" w:sz="0" w:space="0" w:color="auto"/>
        <w:left w:val="none" w:sz="0" w:space="0" w:color="auto"/>
        <w:bottom w:val="none" w:sz="0" w:space="0" w:color="auto"/>
        <w:right w:val="none" w:sz="0" w:space="0" w:color="auto"/>
      </w:divBdr>
    </w:div>
    <w:div w:id="1036276345">
      <w:bodyDiv w:val="1"/>
      <w:marLeft w:val="0"/>
      <w:marRight w:val="0"/>
      <w:marTop w:val="0"/>
      <w:marBottom w:val="0"/>
      <w:divBdr>
        <w:top w:val="none" w:sz="0" w:space="0" w:color="auto"/>
        <w:left w:val="none" w:sz="0" w:space="0" w:color="auto"/>
        <w:bottom w:val="none" w:sz="0" w:space="0" w:color="auto"/>
        <w:right w:val="none" w:sz="0" w:space="0" w:color="auto"/>
      </w:divBdr>
    </w:div>
    <w:div w:id="1199734266">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190198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1447825">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EEB55-143C-405A-913E-E07D2E607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1291</TotalTime>
  <Pages>64</Pages>
  <Words>20036</Words>
  <Characters>114209</Characters>
  <Application>Microsoft Office Word</Application>
  <DocSecurity>0</DocSecurity>
  <Lines>951</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133978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gnumner 21</cp:lastModifiedBy>
  <cp:revision>39</cp:revision>
  <cp:lastPrinted>2018-02-16T07:12:00Z</cp:lastPrinted>
  <dcterms:created xsi:type="dcterms:W3CDTF">2022-10-31T11:36:00Z</dcterms:created>
  <dcterms:modified xsi:type="dcterms:W3CDTF">2026-03-30T09:32:00Z</dcterms:modified>
</cp:coreProperties>
</file>